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1E7741">
        <w:rPr>
          <w:rFonts w:ascii="Arial" w:eastAsia="等线" w:hAnsi="Arial" w:cs="Arial" w:hint="eastAsia"/>
          <w:b/>
          <w:noProof/>
          <w:sz w:val="24"/>
          <w:szCs w:val="24"/>
          <w:lang w:eastAsia="zh-CN"/>
        </w:rPr>
        <w:t>3</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等线" w:hAnsi="Arial" w:cs="Arial" w:hint="eastAsia"/>
          <w:b/>
          <w:noProof/>
          <w:sz w:val="24"/>
          <w:szCs w:val="24"/>
          <w:lang w:eastAsia="zh-CN"/>
        </w:rPr>
        <w:t>4</w:t>
      </w:r>
      <w:r w:rsidR="008948C7" w:rsidRPr="009B5F67">
        <w:rPr>
          <w:rFonts w:ascii="Arial" w:eastAsia="等线" w:hAnsi="Arial" w:cs="Arial" w:hint="eastAsia"/>
          <w:b/>
          <w:noProof/>
          <w:sz w:val="24"/>
          <w:szCs w:val="24"/>
          <w:lang w:eastAsia="zh-CN"/>
        </w:rPr>
        <w:t>0</w:t>
      </w:r>
      <w:r w:rsidR="00232C28">
        <w:rPr>
          <w:rFonts w:ascii="Arial" w:eastAsia="等线" w:hAnsi="Arial" w:cs="Arial" w:hint="eastAsia"/>
          <w:b/>
          <w:noProof/>
          <w:sz w:val="24"/>
          <w:szCs w:val="24"/>
          <w:lang w:eastAsia="zh-CN"/>
        </w:rPr>
        <w:t>6762</w:t>
      </w:r>
      <w:bookmarkStart w:id="0" w:name="_GoBack"/>
      <w:bookmarkEnd w:id="0"/>
    </w:p>
    <w:p w:rsidR="009C3216" w:rsidRPr="00471B80" w:rsidRDefault="001E7741" w:rsidP="009C3216">
      <w:pPr>
        <w:pBdr>
          <w:bottom w:val="single" w:sz="4" w:space="1" w:color="auto"/>
        </w:pBdr>
        <w:tabs>
          <w:tab w:val="right" w:pos="9781"/>
        </w:tabs>
        <w:rPr>
          <w:rFonts w:ascii="Arial" w:hAnsi="Arial" w:cs="Arial"/>
          <w:b/>
          <w:noProof/>
          <w:sz w:val="24"/>
          <w:szCs w:val="24"/>
        </w:rPr>
      </w:pPr>
      <w:r>
        <w:rPr>
          <w:rFonts w:ascii="Arial" w:eastAsia="等线" w:hAnsi="Arial" w:cs="Arial"/>
          <w:b/>
          <w:noProof/>
          <w:sz w:val="24"/>
          <w:szCs w:val="24"/>
          <w:lang w:eastAsia="zh-CN"/>
        </w:rPr>
        <w:t>Jeju, Korea, May 27</w:t>
      </w:r>
      <w:r>
        <w:rPr>
          <w:rFonts w:ascii="Arial" w:hAnsi="Arial" w:cs="Arial"/>
          <w:b/>
          <w:noProof/>
          <w:sz w:val="24"/>
          <w:szCs w:val="24"/>
        </w:rPr>
        <w:t xml:space="preserve"> – </w:t>
      </w:r>
      <w:r>
        <w:rPr>
          <w:rFonts w:ascii="Arial" w:eastAsia="等线" w:hAnsi="Arial" w:cs="Arial"/>
          <w:b/>
          <w:noProof/>
          <w:sz w:val="24"/>
          <w:szCs w:val="24"/>
          <w:lang w:eastAsia="zh-CN"/>
        </w:rPr>
        <w:t>May 31,</w:t>
      </w:r>
      <w:r>
        <w:rPr>
          <w:rFonts w:ascii="Arial" w:hAnsi="Arial" w:cs="Arial"/>
          <w:b/>
          <w:noProof/>
          <w:sz w:val="24"/>
          <w:szCs w:val="24"/>
        </w:rPr>
        <w:t xml:space="preserve"> 202</w:t>
      </w:r>
      <w:r>
        <w:rPr>
          <w:rFonts w:ascii="Arial" w:eastAsia="等线" w:hAnsi="Arial" w:cs="Arial"/>
          <w:b/>
          <w:noProof/>
          <w:sz w:val="24"/>
          <w:szCs w:val="24"/>
          <w:lang w:eastAsia="zh-CN"/>
        </w:rPr>
        <w:t>4</w:t>
      </w:r>
      <w:r w:rsidR="008C56D5">
        <w:rPr>
          <w:rFonts w:ascii="Arial" w:eastAsia="等线" w:hAnsi="Arial" w:cs="Arial" w:hint="eastAsia"/>
          <w:b/>
          <w:noProof/>
          <w:sz w:val="24"/>
          <w:szCs w:val="24"/>
          <w:lang w:eastAsia="zh-CN"/>
        </w:rPr>
        <w:t xml:space="preserve"> </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EA4655" w:rsidRPr="00F87842">
        <w:rPr>
          <w:rFonts w:ascii="Arial" w:eastAsia="等线" w:hAnsi="Arial" w:cs="Arial" w:hint="eastAsia"/>
          <w:b/>
          <w:noProof/>
          <w:color w:val="0000FF"/>
          <w:lang w:eastAsia="zh-CN"/>
        </w:rPr>
        <w:t>4</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Pr="00EA4655"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5D4944" w:rsidRPr="00B26E56">
        <w:rPr>
          <w:rFonts w:ascii="Arial" w:eastAsia="等线" w:hAnsi="Arial" w:cs="Arial" w:hint="eastAsia"/>
          <w:b/>
          <w:lang w:eastAsia="zh-CN"/>
        </w:rPr>
        <w:t xml:space="preserve">KI#5, </w:t>
      </w:r>
      <w:r w:rsidR="00E702AD" w:rsidRPr="00C162E4">
        <w:rPr>
          <w:rFonts w:ascii="Arial" w:eastAsia="等线" w:hAnsi="Arial" w:cs="Arial" w:hint="eastAsia"/>
          <w:b/>
          <w:lang w:eastAsia="zh-CN"/>
        </w:rPr>
        <w:t>Sol</w:t>
      </w:r>
      <w:r w:rsidR="008A00C8" w:rsidRPr="0004207F">
        <w:rPr>
          <w:rFonts w:ascii="Arial" w:eastAsia="等线" w:hAnsi="Arial" w:cs="Arial" w:hint="eastAsia"/>
          <w:b/>
          <w:lang w:eastAsia="zh-CN"/>
        </w:rPr>
        <w:t>#</w:t>
      </w:r>
      <w:r w:rsidR="00E702AD">
        <w:rPr>
          <w:rFonts w:ascii="Arial" w:eastAsia="等线" w:hAnsi="Arial" w:cs="Arial" w:hint="eastAsia"/>
          <w:b/>
          <w:lang w:eastAsia="zh-CN"/>
        </w:rPr>
        <w:t>1</w:t>
      </w:r>
      <w:r w:rsidR="001E7741">
        <w:rPr>
          <w:rFonts w:ascii="Arial" w:eastAsia="等线" w:hAnsi="Arial" w:cs="Arial" w:hint="eastAsia"/>
          <w:b/>
          <w:lang w:eastAsia="zh-CN"/>
        </w:rPr>
        <w:t>1</w:t>
      </w:r>
      <w:r w:rsidR="002F5555" w:rsidRPr="00C664A6">
        <w:rPr>
          <w:rFonts w:ascii="Arial" w:eastAsia="等线" w:hAnsi="Arial" w:cs="Arial" w:hint="eastAsia"/>
          <w:b/>
          <w:lang w:eastAsia="zh-CN"/>
        </w:rPr>
        <w:t xml:space="preserve">: </w:t>
      </w:r>
      <w:r w:rsidR="00053ACF">
        <w:rPr>
          <w:rFonts w:ascii="Arial" w:eastAsia="等线" w:hAnsi="Arial" w:cs="Arial" w:hint="eastAsia"/>
          <w:b/>
          <w:lang w:eastAsia="zh-CN"/>
        </w:rPr>
        <w:t>Solve FFS and u</w:t>
      </w:r>
      <w:r w:rsidR="00563925">
        <w:rPr>
          <w:rFonts w:ascii="Arial" w:eastAsia="等线" w:hAnsi="Arial" w:cs="Arial" w:hint="eastAsia"/>
          <w:b/>
          <w:lang w:eastAsia="zh-CN"/>
        </w:rPr>
        <w:t>pdate</w:t>
      </w:r>
      <w:r w:rsidR="005D4944">
        <w:rPr>
          <w:rFonts w:ascii="Arial" w:eastAsia="等线" w:hAnsi="Arial" w:cs="Arial" w:hint="eastAsia"/>
          <w:b/>
          <w:lang w:eastAsia="zh-CN"/>
        </w:rPr>
        <w:t xml:space="preserve"> the procedures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847532">
        <w:rPr>
          <w:rFonts w:ascii="Arial" w:eastAsia="等线" w:hAnsi="Arial" w:cs="Arial" w:hint="eastAsia"/>
          <w:b/>
          <w:lang w:eastAsia="zh-CN"/>
        </w:rPr>
        <w:t>6</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47532" w:rsidRPr="00977FF7">
        <w:rPr>
          <w:rFonts w:ascii="Arial" w:eastAsia="等线" w:hAnsi="Arial" w:cs="Arial" w:hint="eastAsia"/>
          <w:b/>
          <w:lang w:eastAsia="zh-CN"/>
        </w:rPr>
        <w:t>VMR</w:t>
      </w:r>
      <w:r w:rsidR="00657C0A">
        <w:rPr>
          <w:rFonts w:ascii="Arial" w:hAnsi="Arial" w:cs="Arial"/>
          <w:b/>
        </w:rPr>
        <w:t>_Ph</w:t>
      </w:r>
      <w:r w:rsidR="00847532" w:rsidRPr="00977FF7">
        <w:rPr>
          <w:rFonts w:ascii="Arial" w:eastAsia="等线" w:hAnsi="Arial" w:cs="Arial" w:hint="eastAsia"/>
          <w:b/>
          <w:lang w:eastAsia="zh-CN"/>
        </w:rPr>
        <w:t>2</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This paper is propose</w:t>
      </w:r>
      <w:r w:rsidR="00E702AD">
        <w:rPr>
          <w:rFonts w:ascii="Arial" w:eastAsia="等线" w:hAnsi="Arial" w:cs="Arial" w:hint="eastAsia"/>
          <w:i/>
          <w:lang w:eastAsia="zh-CN"/>
        </w:rPr>
        <w:t>d to update solution#1</w:t>
      </w:r>
      <w:r w:rsidR="007A4B23">
        <w:rPr>
          <w:rFonts w:ascii="Arial" w:eastAsia="等线" w:hAnsi="Arial" w:cs="Arial" w:hint="eastAsia"/>
          <w:i/>
          <w:lang w:eastAsia="zh-CN"/>
        </w:rPr>
        <w:t>1</w:t>
      </w:r>
      <w:r w:rsidR="00053ACF">
        <w:rPr>
          <w:rFonts w:ascii="Arial" w:eastAsia="等线" w:hAnsi="Arial" w:cs="Arial" w:hint="eastAsia"/>
          <w:i/>
          <w:lang w:eastAsia="zh-CN"/>
        </w:rPr>
        <w:t xml:space="preserve"> to solve FFS and update the procedures</w:t>
      </w:r>
      <w:r w:rsidR="00657C0A">
        <w:rPr>
          <w:rFonts w:ascii="Arial" w:hAnsi="Arial" w:cs="Arial"/>
          <w:i/>
        </w:rPr>
        <w:t>.</w:t>
      </w:r>
    </w:p>
    <w:p w:rsidR="008669F5" w:rsidRDefault="008669F5" w:rsidP="008669F5">
      <w:pPr>
        <w:pStyle w:val="1"/>
        <w:ind w:left="0" w:firstLine="0"/>
      </w:pPr>
      <w:r>
        <w:t xml:space="preserve">1. </w:t>
      </w:r>
      <w:r w:rsidR="001D6004" w:rsidRPr="00C90D1F">
        <w:rPr>
          <w:rFonts w:eastAsia="等线" w:hint="eastAsia"/>
          <w:lang w:eastAsia="zh-CN"/>
        </w:rPr>
        <w:t>Introduction</w:t>
      </w:r>
    </w:p>
    <w:p w:rsidR="000620F8" w:rsidRDefault="00F65220" w:rsidP="00F65220">
      <w:pPr>
        <w:rPr>
          <w:rFonts w:eastAsia="等线"/>
          <w:lang w:val="en-US" w:eastAsia="zh-CN"/>
        </w:rPr>
      </w:pPr>
      <w:bookmarkStart w:id="1"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w:t>
      </w:r>
      <w:r w:rsidR="000620F8">
        <w:rPr>
          <w:rFonts w:eastAsia="等线" w:hint="eastAsia"/>
          <w:lang w:val="en-US" w:eastAsia="zh-CN"/>
        </w:rPr>
        <w:t>is proposed to update solution #11</w:t>
      </w:r>
      <w:r w:rsidR="003C4AC7">
        <w:rPr>
          <w:rFonts w:eastAsia="等线" w:hint="eastAsia"/>
          <w:lang w:val="en-US" w:eastAsia="zh-CN"/>
        </w:rPr>
        <w:t xml:space="preserve"> as follows:</w:t>
      </w:r>
    </w:p>
    <w:p w:rsidR="003C4AC7" w:rsidRPr="003C4AC7" w:rsidRDefault="003C4AC7" w:rsidP="00FC53EC">
      <w:pPr>
        <w:numPr>
          <w:ilvl w:val="0"/>
          <w:numId w:val="2"/>
        </w:numPr>
        <w:rPr>
          <w:rFonts w:eastAsia="等线"/>
          <w:lang w:val="en-US" w:eastAsia="zh-CN"/>
        </w:rPr>
      </w:pPr>
      <w:r>
        <w:rPr>
          <w:rFonts w:eastAsia="等线"/>
          <w:lang w:val="en-US" w:eastAsia="zh-CN"/>
        </w:rPr>
        <w:t>U</w:t>
      </w:r>
      <w:r>
        <w:rPr>
          <w:rFonts w:eastAsia="等线" w:hint="eastAsia"/>
          <w:lang w:val="en-US" w:eastAsia="zh-CN"/>
        </w:rPr>
        <w:t xml:space="preserve">pdate </w:t>
      </w:r>
      <w:r w:rsidRPr="003C4AC7">
        <w:rPr>
          <w:rFonts w:eastAsia="等线" w:hint="eastAsia"/>
          <w:lang w:eastAsia="zh-CN"/>
        </w:rPr>
        <w:t>5GC-MO-LR procedure</w:t>
      </w:r>
      <w:r w:rsidR="0046240A">
        <w:rPr>
          <w:rFonts w:eastAsia="等线" w:hint="eastAsia"/>
          <w:lang w:eastAsia="zh-CN"/>
        </w:rPr>
        <w:t xml:space="preserve"> to support the UE connecting to MWAB-</w:t>
      </w:r>
      <w:proofErr w:type="spellStart"/>
      <w:r w:rsidR="0046240A">
        <w:rPr>
          <w:rFonts w:eastAsia="等线" w:hint="eastAsia"/>
          <w:lang w:eastAsia="zh-CN"/>
        </w:rPr>
        <w:t>gNB</w:t>
      </w:r>
      <w:proofErr w:type="spellEnd"/>
      <w:r w:rsidR="0046240A">
        <w:rPr>
          <w:rFonts w:eastAsia="等线" w:hint="eastAsia"/>
          <w:lang w:eastAsia="zh-CN"/>
        </w:rPr>
        <w:t>,</w:t>
      </w:r>
      <w:r w:rsidRPr="003C4AC7">
        <w:rPr>
          <w:rFonts w:eastAsia="等线" w:hint="eastAsia"/>
          <w:lang w:eastAsia="zh-CN"/>
        </w:rPr>
        <w:t xml:space="preserve"> to add the scenario that the UE requesting assistance data</w:t>
      </w:r>
      <w:r w:rsidR="0046240A">
        <w:rPr>
          <w:rFonts w:eastAsia="等线" w:hint="eastAsia"/>
          <w:lang w:eastAsia="zh-CN"/>
        </w:rPr>
        <w:t xml:space="preserve"> which is already supported by the 5GC-MO-LR procedure in TS 23.27</w:t>
      </w:r>
      <w:r w:rsidR="00795CB1">
        <w:rPr>
          <w:rFonts w:eastAsia="等线" w:hint="eastAsia"/>
          <w:lang w:eastAsia="zh-CN"/>
        </w:rPr>
        <w:t>3</w:t>
      </w:r>
      <w:r>
        <w:rPr>
          <w:rFonts w:eastAsia="等线" w:hint="eastAsia"/>
          <w:lang w:eastAsia="zh-CN"/>
        </w:rPr>
        <w:t>.</w:t>
      </w:r>
    </w:p>
    <w:p w:rsidR="003C4AC7" w:rsidRPr="00563925" w:rsidRDefault="003C4AC7" w:rsidP="00FC53EC">
      <w:pPr>
        <w:numPr>
          <w:ilvl w:val="0"/>
          <w:numId w:val="2"/>
        </w:numPr>
        <w:rPr>
          <w:rFonts w:eastAsia="等线"/>
          <w:lang w:val="en-US" w:eastAsia="zh-CN"/>
        </w:rPr>
      </w:pPr>
      <w:r w:rsidRPr="003C4AC7">
        <w:rPr>
          <w:rFonts w:eastAsia="等线" w:hint="eastAsia"/>
          <w:lang w:eastAsia="zh-CN"/>
        </w:rPr>
        <w:t xml:space="preserve">Update </w:t>
      </w:r>
      <w:r w:rsidR="00563925">
        <w:rPr>
          <w:rFonts w:eastAsia="等线" w:hint="eastAsia"/>
          <w:lang w:eastAsia="zh-CN"/>
        </w:rPr>
        <w:t xml:space="preserve">roaming scenario for </w:t>
      </w:r>
      <w:r w:rsidRPr="003C4AC7">
        <w:rPr>
          <w:rFonts w:eastAsia="等线" w:hint="eastAsia"/>
          <w:lang w:eastAsia="zh-CN"/>
        </w:rPr>
        <w:t>5GC-M</w:t>
      </w:r>
      <w:r>
        <w:rPr>
          <w:rFonts w:eastAsia="等线" w:hint="eastAsia"/>
          <w:lang w:eastAsia="zh-CN"/>
        </w:rPr>
        <w:t>T</w:t>
      </w:r>
      <w:r w:rsidRPr="003C4AC7">
        <w:rPr>
          <w:rFonts w:eastAsia="等线" w:hint="eastAsia"/>
          <w:lang w:eastAsia="zh-CN"/>
        </w:rPr>
        <w:t>-LR procedure</w:t>
      </w:r>
      <w:r>
        <w:rPr>
          <w:rFonts w:eastAsia="等线" w:hint="eastAsia"/>
          <w:lang w:eastAsia="zh-CN"/>
        </w:rPr>
        <w:t>.</w:t>
      </w:r>
    </w:p>
    <w:p w:rsidR="00A644A2" w:rsidRDefault="00563925" w:rsidP="00A644A2">
      <w:pPr>
        <w:numPr>
          <w:ilvl w:val="0"/>
          <w:numId w:val="2"/>
        </w:numPr>
        <w:rPr>
          <w:rFonts w:eastAsia="等线"/>
          <w:lang w:val="en-US" w:eastAsia="zh-CN"/>
        </w:rPr>
      </w:pPr>
      <w:r w:rsidRPr="003C4AC7">
        <w:rPr>
          <w:rFonts w:eastAsia="等线" w:hint="eastAsia"/>
          <w:lang w:eastAsia="zh-CN"/>
        </w:rPr>
        <w:t>Solve the</w:t>
      </w:r>
      <w:r w:rsidR="00A644A2">
        <w:rPr>
          <w:rFonts w:eastAsia="等线" w:hint="eastAsia"/>
          <w:lang w:eastAsia="zh-CN"/>
        </w:rPr>
        <w:t xml:space="preserve"> </w:t>
      </w:r>
      <w:r w:rsidRPr="003C4AC7">
        <w:rPr>
          <w:rFonts w:eastAsia="等线" w:hint="eastAsia"/>
          <w:lang w:eastAsia="zh-CN"/>
        </w:rPr>
        <w:t>FFS</w:t>
      </w:r>
      <w:r w:rsidR="00A644A2">
        <w:rPr>
          <w:rFonts w:eastAsia="等线" w:hint="eastAsia"/>
          <w:lang w:eastAsia="zh-CN"/>
        </w:rPr>
        <w:t>:</w:t>
      </w:r>
      <w:r w:rsidR="00A644A2">
        <w:rPr>
          <w:rFonts w:eastAsia="等线" w:hint="eastAsia"/>
          <w:lang w:val="en-US" w:eastAsia="zh-CN"/>
        </w:rPr>
        <w:t xml:space="preserve"> </w:t>
      </w:r>
      <w:r w:rsidR="00A644A2" w:rsidRPr="00A644A2">
        <w:rPr>
          <w:rFonts w:eastAsia="等线"/>
          <w:lang w:val="en-US" w:eastAsia="zh-CN"/>
        </w:rPr>
        <w:t>It is FFS whether the AMF serving the UE provides an indication that UE is connected via MWAB node to the LMF.</w:t>
      </w:r>
    </w:p>
    <w:p w:rsidR="003C4AC7" w:rsidRDefault="003C4AC7" w:rsidP="003C4AC7">
      <w:pPr>
        <w:pStyle w:val="1"/>
        <w:ind w:left="0" w:firstLine="0"/>
      </w:pPr>
      <w:r w:rsidRPr="00FC53EC">
        <w:rPr>
          <w:rFonts w:eastAsia="等线" w:hint="eastAsia"/>
          <w:lang w:eastAsia="zh-CN"/>
        </w:rPr>
        <w:t>2</w:t>
      </w:r>
      <w:r>
        <w:t xml:space="preserve">. </w:t>
      </w:r>
      <w:r w:rsidRPr="00FC53EC">
        <w:rPr>
          <w:rFonts w:eastAsia="等线" w:hint="eastAsia"/>
          <w:lang w:eastAsia="zh-CN"/>
        </w:rPr>
        <w:t>Discussion</w:t>
      </w:r>
    </w:p>
    <w:p w:rsidR="003C4AC7" w:rsidRPr="000573FA" w:rsidRDefault="003C4AC7" w:rsidP="003C4AC7">
      <w:pPr>
        <w:pStyle w:val="2"/>
      </w:pPr>
      <w:bookmarkStart w:id="2" w:name="_Toc164709186"/>
      <w:bookmarkStart w:id="3" w:name="_Toc165031785"/>
      <w:r w:rsidRPr="00FC53EC">
        <w:rPr>
          <w:rFonts w:eastAsia="等线" w:hint="eastAsia"/>
          <w:lang w:eastAsia="zh-CN"/>
        </w:rPr>
        <w:t>2</w:t>
      </w:r>
      <w:r>
        <w:t>.1</w:t>
      </w:r>
      <w:r w:rsidRPr="004D3578">
        <w:tab/>
      </w:r>
      <w:r w:rsidRPr="00FC53EC">
        <w:rPr>
          <w:rFonts w:eastAsia="等线" w:hint="eastAsia"/>
          <w:lang w:eastAsia="zh-CN"/>
        </w:rPr>
        <w:t>Update 5GC-MO-LR procedure</w:t>
      </w:r>
      <w:r w:rsidR="0046240A">
        <w:rPr>
          <w:rFonts w:eastAsia="等线" w:hint="eastAsia"/>
          <w:lang w:eastAsia="zh-CN"/>
        </w:rPr>
        <w:t xml:space="preserve"> to support the UE connecting to MWAB-</w:t>
      </w:r>
      <w:proofErr w:type="spellStart"/>
      <w:r w:rsidR="0046240A">
        <w:rPr>
          <w:rFonts w:eastAsia="等线" w:hint="eastAsia"/>
          <w:lang w:eastAsia="zh-CN"/>
        </w:rPr>
        <w:t>gNB</w:t>
      </w:r>
      <w:bookmarkEnd w:id="2"/>
      <w:bookmarkEnd w:id="3"/>
      <w:proofErr w:type="spellEnd"/>
    </w:p>
    <w:p w:rsidR="007A4B23" w:rsidRDefault="007A4B23" w:rsidP="00F65220">
      <w:pPr>
        <w:rPr>
          <w:rFonts w:eastAsia="等线"/>
          <w:lang w:val="en-US" w:eastAsia="zh-CN"/>
        </w:rPr>
      </w:pPr>
      <w:r>
        <w:rPr>
          <w:rFonts w:eastAsia="等线"/>
          <w:lang w:val="en-US" w:eastAsia="zh-CN"/>
        </w:rPr>
        <w:t>B</w:t>
      </w:r>
      <w:r>
        <w:rPr>
          <w:rFonts w:eastAsia="等线" w:hint="eastAsia"/>
          <w:lang w:val="en-US" w:eastAsia="zh-CN"/>
        </w:rPr>
        <w:t xml:space="preserve">ased on the following </w:t>
      </w:r>
      <w:r>
        <w:rPr>
          <w:rFonts w:eastAsia="等线"/>
          <w:lang w:val="en-US" w:eastAsia="zh-CN"/>
        </w:rPr>
        <w:t>description</w:t>
      </w:r>
      <w:r>
        <w:rPr>
          <w:rFonts w:eastAsia="等线" w:hint="eastAsia"/>
          <w:lang w:val="en-US" w:eastAsia="zh-CN"/>
        </w:rPr>
        <w:t xml:space="preserve"> in clause 6.2 in TS 23.273:</w:t>
      </w:r>
    </w:p>
    <w:p w:rsidR="007A4B23" w:rsidRPr="007A4B23" w:rsidRDefault="007A4B23" w:rsidP="003C4AC7">
      <w:pPr>
        <w:ind w:leftChars="200" w:left="400"/>
        <w:rPr>
          <w:rFonts w:eastAsia="等线"/>
          <w:i/>
          <w:lang w:val="en-US" w:eastAsia="zh-CN"/>
        </w:rPr>
      </w:pPr>
      <w:r w:rsidRPr="007A4B23">
        <w:rPr>
          <w:i/>
        </w:rPr>
        <w:t xml:space="preserve">The UE sends an MO-LR Request message </w:t>
      </w:r>
      <w:r w:rsidRPr="007A4B23">
        <w:rPr>
          <w:rFonts w:eastAsia="DengXian"/>
          <w:i/>
          <w:lang w:eastAsia="zh-CN"/>
        </w:rPr>
        <w:t xml:space="preserve">included in a UL NAS </w:t>
      </w:r>
      <w:r w:rsidRPr="007A4B23">
        <w:rPr>
          <w:rFonts w:eastAsia="DengXian"/>
          <w:i/>
          <w:lang w:val="en-US" w:eastAsia="zh-CN"/>
        </w:rPr>
        <w:t>TRANSPORT</w:t>
      </w:r>
      <w:r w:rsidRPr="007A4B23">
        <w:rPr>
          <w:rFonts w:eastAsia="DengXian"/>
          <w:i/>
          <w:lang w:eastAsia="zh-CN"/>
        </w:rPr>
        <w:t xml:space="preserve"> message. </w:t>
      </w:r>
      <w:r w:rsidRPr="007A4B23">
        <w:rPr>
          <w:i/>
        </w:rPr>
        <w:t>The MO-LR Request may optionally include up to three LPP positioning message(s). Different types of location services can be requested: location estimate of the UE, location estimate of the UE to be sent to an LCS client or AF, or location assistance data.</w:t>
      </w:r>
    </w:p>
    <w:p w:rsidR="007A4B23" w:rsidRDefault="007A4B23" w:rsidP="00F65220">
      <w:pPr>
        <w:rPr>
          <w:rFonts w:eastAsia="等线"/>
          <w:lang w:val="en-US" w:eastAsia="zh-CN"/>
        </w:rPr>
      </w:pPr>
      <w:r>
        <w:rPr>
          <w:rFonts w:eastAsia="等线"/>
          <w:lang w:val="en-US" w:eastAsia="zh-CN"/>
        </w:rPr>
        <w:t>T</w:t>
      </w:r>
      <w:r>
        <w:rPr>
          <w:rFonts w:eastAsia="等线" w:hint="eastAsia"/>
          <w:lang w:val="en-US" w:eastAsia="zh-CN"/>
        </w:rPr>
        <w:t>he 5GC-MO-LR supports three functions as follows:</w:t>
      </w:r>
    </w:p>
    <w:p w:rsidR="007A4B23" w:rsidRDefault="007A4B23" w:rsidP="00FC53EC">
      <w:pPr>
        <w:numPr>
          <w:ilvl w:val="0"/>
          <w:numId w:val="1"/>
        </w:numPr>
        <w:rPr>
          <w:rFonts w:eastAsia="等线"/>
          <w:lang w:val="en-US" w:eastAsia="zh-CN"/>
        </w:rPr>
      </w:pPr>
      <w:r>
        <w:rPr>
          <w:rFonts w:eastAsia="等线" w:hint="eastAsia"/>
          <w:lang w:val="en-US" w:eastAsia="zh-CN"/>
        </w:rPr>
        <w:t>The UE requests its own location.</w:t>
      </w:r>
    </w:p>
    <w:p w:rsidR="007A4B23" w:rsidRDefault="007A4B23" w:rsidP="00FC53EC">
      <w:pPr>
        <w:numPr>
          <w:ilvl w:val="0"/>
          <w:numId w:val="1"/>
        </w:numPr>
        <w:rPr>
          <w:rFonts w:eastAsia="等线"/>
          <w:lang w:val="en-US" w:eastAsia="zh-CN"/>
        </w:rPr>
      </w:pPr>
      <w:r>
        <w:rPr>
          <w:rFonts w:eastAsia="等线" w:hint="eastAsia"/>
          <w:lang w:val="en-US" w:eastAsia="zh-CN"/>
        </w:rPr>
        <w:t>The UE requests to send its location to an LCS Client or AF.</w:t>
      </w:r>
    </w:p>
    <w:p w:rsidR="007A4B23" w:rsidRDefault="007A4B23" w:rsidP="00FC53EC">
      <w:pPr>
        <w:numPr>
          <w:ilvl w:val="0"/>
          <w:numId w:val="1"/>
        </w:numPr>
        <w:rPr>
          <w:rFonts w:eastAsia="等线"/>
          <w:lang w:val="en-US" w:eastAsia="zh-CN"/>
        </w:rPr>
      </w:pPr>
      <w:r>
        <w:rPr>
          <w:rFonts w:eastAsia="等线" w:hint="eastAsia"/>
          <w:lang w:val="en-US" w:eastAsia="zh-CN"/>
        </w:rPr>
        <w:t>UE requests location assistance data.</w:t>
      </w:r>
    </w:p>
    <w:p w:rsidR="007A4B23" w:rsidRDefault="007A4B23" w:rsidP="00F65220">
      <w:pPr>
        <w:rPr>
          <w:rFonts w:eastAsia="等线"/>
          <w:lang w:val="en-US" w:eastAsia="zh-CN"/>
        </w:rPr>
      </w:pPr>
      <w:r>
        <w:rPr>
          <w:rFonts w:eastAsia="等线"/>
          <w:lang w:val="en-US" w:eastAsia="zh-CN"/>
        </w:rPr>
        <w:t>T</w:t>
      </w:r>
      <w:r>
        <w:rPr>
          <w:rFonts w:eastAsia="等线" w:hint="eastAsia"/>
          <w:lang w:val="en-US" w:eastAsia="zh-CN"/>
        </w:rPr>
        <w:t>he 5GC-MO-LR procedures</w:t>
      </w:r>
      <w:r w:rsidR="0046240A">
        <w:rPr>
          <w:rFonts w:eastAsia="等线" w:hint="eastAsia"/>
          <w:lang w:val="en-US" w:eastAsia="zh-CN"/>
        </w:rPr>
        <w:t xml:space="preserve"> to support the UE connecting to MWAB-</w:t>
      </w:r>
      <w:proofErr w:type="spellStart"/>
      <w:r w:rsidR="0046240A">
        <w:rPr>
          <w:rFonts w:eastAsia="等线" w:hint="eastAsia"/>
          <w:lang w:val="en-US" w:eastAsia="zh-CN"/>
        </w:rPr>
        <w:t>gNB</w:t>
      </w:r>
      <w:proofErr w:type="spellEnd"/>
      <w:r w:rsidR="0046240A">
        <w:rPr>
          <w:rFonts w:eastAsia="等线" w:hint="eastAsia"/>
          <w:lang w:val="en-US" w:eastAsia="zh-CN"/>
        </w:rPr>
        <w:t xml:space="preserve"> </w:t>
      </w:r>
      <w:r>
        <w:rPr>
          <w:rFonts w:eastAsia="等线" w:hint="eastAsia"/>
          <w:lang w:val="en-US" w:eastAsia="zh-CN"/>
        </w:rPr>
        <w:t xml:space="preserve">in clause 6.11.3.4 and clause 6.11.3.5 do not support the function that the UE requests location assistance data. </w:t>
      </w:r>
      <w:r>
        <w:rPr>
          <w:rFonts w:eastAsia="等线"/>
          <w:lang w:val="en-US" w:eastAsia="zh-CN"/>
        </w:rPr>
        <w:t>T</w:t>
      </w:r>
      <w:r>
        <w:rPr>
          <w:rFonts w:eastAsia="等线" w:hint="eastAsia"/>
          <w:lang w:val="en-US" w:eastAsia="zh-CN"/>
        </w:rPr>
        <w:t xml:space="preserve">his </w:t>
      </w:r>
      <w:proofErr w:type="spellStart"/>
      <w:r>
        <w:rPr>
          <w:rFonts w:eastAsia="等线" w:hint="eastAsia"/>
          <w:lang w:val="en-US" w:eastAsia="zh-CN"/>
        </w:rPr>
        <w:t>pCR</w:t>
      </w:r>
      <w:proofErr w:type="spellEnd"/>
      <w:r>
        <w:rPr>
          <w:rFonts w:eastAsia="等线" w:hint="eastAsia"/>
          <w:lang w:val="en-US" w:eastAsia="zh-CN"/>
        </w:rPr>
        <w:t xml:space="preserve"> is proposed to add the function.</w:t>
      </w:r>
    </w:p>
    <w:p w:rsidR="003C4AC7" w:rsidRPr="000573FA" w:rsidRDefault="003C4AC7" w:rsidP="003C4AC7">
      <w:pPr>
        <w:pStyle w:val="2"/>
      </w:pPr>
      <w:r w:rsidRPr="003C4AC7">
        <w:rPr>
          <w:rFonts w:eastAsia="等线" w:hint="eastAsia"/>
          <w:lang w:eastAsia="zh-CN"/>
        </w:rPr>
        <w:t>2</w:t>
      </w:r>
      <w:r>
        <w:t>.</w:t>
      </w:r>
      <w:r w:rsidRPr="00FC53EC">
        <w:rPr>
          <w:rFonts w:eastAsia="等线" w:hint="eastAsia"/>
          <w:lang w:eastAsia="zh-CN"/>
        </w:rPr>
        <w:t>2</w:t>
      </w:r>
      <w:r w:rsidRPr="004D3578">
        <w:tab/>
      </w:r>
      <w:r w:rsidRPr="003C4AC7">
        <w:rPr>
          <w:rFonts w:eastAsia="等线" w:hint="eastAsia"/>
          <w:lang w:eastAsia="zh-CN"/>
        </w:rPr>
        <w:t>Update 5GC-M</w:t>
      </w:r>
      <w:r>
        <w:rPr>
          <w:rFonts w:eastAsia="等线" w:hint="eastAsia"/>
          <w:lang w:eastAsia="zh-CN"/>
        </w:rPr>
        <w:t>T</w:t>
      </w:r>
      <w:r w:rsidRPr="003C4AC7">
        <w:rPr>
          <w:rFonts w:eastAsia="等线" w:hint="eastAsia"/>
          <w:lang w:eastAsia="zh-CN"/>
        </w:rPr>
        <w:t>-LR procedure</w:t>
      </w:r>
    </w:p>
    <w:p w:rsidR="003C4AC7" w:rsidRDefault="003C4AC7" w:rsidP="00F65220">
      <w:pPr>
        <w:rPr>
          <w:rFonts w:eastAsia="等线"/>
          <w:lang w:eastAsia="zh-CN"/>
        </w:rPr>
      </w:pPr>
      <w:r>
        <w:rPr>
          <w:rFonts w:eastAsia="等线"/>
          <w:lang w:eastAsia="zh-CN"/>
        </w:rPr>
        <w:t>B</w:t>
      </w:r>
      <w:r>
        <w:rPr>
          <w:rFonts w:eastAsia="等线" w:hint="eastAsia"/>
          <w:lang w:eastAsia="zh-CN"/>
        </w:rPr>
        <w:t>ased on the following description in clause 4.3.3 in TS 23.273:</w:t>
      </w:r>
    </w:p>
    <w:p w:rsidR="003C4AC7" w:rsidRPr="003C4AC7" w:rsidRDefault="003C4AC7" w:rsidP="003C4AC7">
      <w:pPr>
        <w:ind w:leftChars="200" w:left="400"/>
        <w:rPr>
          <w:i/>
        </w:rPr>
      </w:pPr>
      <w:r w:rsidRPr="003C4AC7">
        <w:rPr>
          <w:i/>
        </w:rPr>
        <w:t>The "Home GMLC" (HGMLC) is the GMLC residing in the target UE's home PLMN, which is responsible for the control of privacy checking of the target UE.</w:t>
      </w:r>
    </w:p>
    <w:p w:rsidR="00C62157" w:rsidRDefault="00C62157" w:rsidP="00F65220">
      <w:pPr>
        <w:rPr>
          <w:rFonts w:eastAsia="等线"/>
          <w:lang w:eastAsia="zh-CN"/>
        </w:rPr>
      </w:pPr>
      <w:r>
        <w:rPr>
          <w:rFonts w:eastAsia="等线"/>
          <w:lang w:eastAsia="zh-CN"/>
        </w:rPr>
        <w:lastRenderedPageBreak/>
        <w:t>W</w:t>
      </w:r>
      <w:r>
        <w:rPr>
          <w:rFonts w:eastAsia="等线" w:hint="eastAsia"/>
          <w:lang w:eastAsia="zh-CN"/>
        </w:rPr>
        <w:t>hen a UE roams to VPLMN, the location request from AF/LCS Client should be routed to HGMLC in HPLMN firstly to perform the privacy check.</w:t>
      </w:r>
    </w:p>
    <w:p w:rsidR="003C4AC7" w:rsidRDefault="009839A6" w:rsidP="00F65220">
      <w:pPr>
        <w:rPr>
          <w:rFonts w:eastAsia="等线"/>
          <w:lang w:eastAsia="zh-CN"/>
        </w:rPr>
      </w:pPr>
      <w:r>
        <w:rPr>
          <w:rFonts w:eastAsia="等线" w:hint="eastAsia"/>
          <w:lang w:eastAsia="zh-CN"/>
        </w:rPr>
        <w:t>T</w:t>
      </w:r>
      <w:r w:rsidR="002E0210">
        <w:rPr>
          <w:rFonts w:eastAsia="等线" w:hint="eastAsia"/>
          <w:lang w:eastAsia="zh-CN"/>
        </w:rPr>
        <w:t xml:space="preserve">he procedure in clause 6.11.3.2 describes the scenario that the MWAB-UE roaming to a VPLMN, but the procedure does not </w:t>
      </w:r>
      <w:r w:rsidR="002E0210">
        <w:rPr>
          <w:rFonts w:eastAsia="等线"/>
          <w:lang w:eastAsia="zh-CN"/>
        </w:rPr>
        <w:t>involve</w:t>
      </w:r>
      <w:r w:rsidR="002E0210">
        <w:rPr>
          <w:rFonts w:eastAsia="等线" w:hint="eastAsia"/>
          <w:lang w:eastAsia="zh-CN"/>
        </w:rPr>
        <w:t xml:space="preserve"> the HGMLC of MWAB-UE.</w:t>
      </w:r>
      <w:r>
        <w:rPr>
          <w:rFonts w:eastAsia="等线" w:hint="eastAsia"/>
          <w:lang w:eastAsia="zh-CN"/>
        </w:rPr>
        <w:t xml:space="preserve"> This </w:t>
      </w:r>
      <w:r w:rsidR="00C62157">
        <w:rPr>
          <w:rFonts w:eastAsia="等线" w:hint="eastAsia"/>
          <w:lang w:eastAsia="zh-CN"/>
        </w:rPr>
        <w:t xml:space="preserve">conflict with the existing </w:t>
      </w:r>
      <w:r w:rsidR="00C62157">
        <w:rPr>
          <w:rFonts w:eastAsia="等线"/>
          <w:lang w:eastAsia="zh-CN"/>
        </w:rPr>
        <w:t>mechanism</w:t>
      </w:r>
      <w:r w:rsidR="00C62157">
        <w:rPr>
          <w:rFonts w:eastAsia="等线" w:hint="eastAsia"/>
          <w:lang w:eastAsia="zh-CN"/>
        </w:rPr>
        <w:t xml:space="preserve"> described in TS 23.273. </w:t>
      </w:r>
      <w:r>
        <w:rPr>
          <w:rFonts w:eastAsia="等线"/>
          <w:lang w:eastAsia="zh-CN"/>
        </w:rPr>
        <w:t>T</w:t>
      </w:r>
      <w:r>
        <w:rPr>
          <w:rFonts w:eastAsia="等线" w:hint="eastAsia"/>
          <w:lang w:eastAsia="zh-CN"/>
        </w:rPr>
        <w:t xml:space="preserve">his </w:t>
      </w:r>
      <w:proofErr w:type="spellStart"/>
      <w:r>
        <w:rPr>
          <w:rFonts w:eastAsia="等线" w:hint="eastAsia"/>
          <w:lang w:eastAsia="zh-CN"/>
        </w:rPr>
        <w:t>pCR</w:t>
      </w:r>
      <w:proofErr w:type="spellEnd"/>
      <w:r>
        <w:rPr>
          <w:rFonts w:eastAsia="等线" w:hint="eastAsia"/>
          <w:lang w:eastAsia="zh-CN"/>
        </w:rPr>
        <w:t xml:space="preserve"> is proposed to </w:t>
      </w:r>
      <w:r w:rsidR="00E35888">
        <w:rPr>
          <w:rFonts w:eastAsia="等线" w:hint="eastAsia"/>
          <w:lang w:eastAsia="zh-CN"/>
        </w:rPr>
        <w:t xml:space="preserve">solve the issue to </w:t>
      </w:r>
      <w:r>
        <w:rPr>
          <w:rFonts w:eastAsia="等线" w:hint="eastAsia"/>
          <w:lang w:eastAsia="zh-CN"/>
        </w:rPr>
        <w:t>update the procedure to involve the HGMLC of MWAB-UE.</w:t>
      </w:r>
    </w:p>
    <w:p w:rsidR="003C4AC7" w:rsidRPr="000573FA" w:rsidRDefault="003C4AC7" w:rsidP="000F2E0E">
      <w:pPr>
        <w:pStyle w:val="2"/>
      </w:pPr>
      <w:r w:rsidRPr="003C4AC7">
        <w:rPr>
          <w:rFonts w:eastAsia="等线" w:hint="eastAsia"/>
          <w:lang w:eastAsia="zh-CN"/>
        </w:rPr>
        <w:t>2</w:t>
      </w:r>
      <w:r>
        <w:t>.</w:t>
      </w:r>
      <w:r>
        <w:rPr>
          <w:rFonts w:eastAsia="等线" w:hint="eastAsia"/>
          <w:lang w:eastAsia="zh-CN"/>
        </w:rPr>
        <w:t>3</w:t>
      </w:r>
      <w:r w:rsidRPr="004D3578">
        <w:tab/>
      </w:r>
      <w:r w:rsidRPr="003C4AC7">
        <w:rPr>
          <w:rFonts w:eastAsia="等线" w:hint="eastAsia"/>
          <w:lang w:eastAsia="zh-CN"/>
        </w:rPr>
        <w:t xml:space="preserve">Solve the FFS related to </w:t>
      </w:r>
      <w:r>
        <w:rPr>
          <w:rFonts w:eastAsia="等线" w:hint="eastAsia"/>
          <w:lang w:eastAsia="zh-CN"/>
        </w:rPr>
        <w:t>MWAB indication to LMF</w:t>
      </w:r>
    </w:p>
    <w:p w:rsidR="00070FA3" w:rsidRDefault="00070FA3" w:rsidP="00070FA3">
      <w:pPr>
        <w:rPr>
          <w:rFonts w:eastAsia="等线"/>
          <w:lang w:eastAsia="zh-CN"/>
        </w:rPr>
      </w:pPr>
      <w:r>
        <w:rPr>
          <w:rFonts w:eastAsia="等线" w:hint="eastAsia"/>
          <w:lang w:eastAsia="zh-CN"/>
        </w:rPr>
        <w:t>There is an EN in clause 6.11.</w:t>
      </w:r>
      <w:r w:rsidR="00E956AC">
        <w:rPr>
          <w:rFonts w:eastAsia="等线" w:hint="eastAsia"/>
          <w:lang w:eastAsia="zh-CN"/>
        </w:rPr>
        <w:t>2</w:t>
      </w:r>
      <w:r>
        <w:rPr>
          <w:rFonts w:eastAsia="等线" w:hint="eastAsia"/>
          <w:lang w:eastAsia="zh-CN"/>
        </w:rPr>
        <w:t xml:space="preserve"> as follows:</w:t>
      </w:r>
    </w:p>
    <w:p w:rsidR="00E956AC" w:rsidRDefault="00E956AC" w:rsidP="00E956AC">
      <w:pPr>
        <w:pStyle w:val="EditorsNote"/>
      </w:pPr>
      <w:r>
        <w:t>Editor's note:</w:t>
      </w:r>
      <w:r>
        <w:tab/>
        <w:t>It is FFS whether the AMF serving the UE provides an indication that UE is connected via MWAB node to the LMF.</w:t>
      </w:r>
    </w:p>
    <w:p w:rsidR="00807291" w:rsidRDefault="00807291" w:rsidP="00E956AC">
      <w:pPr>
        <w:rPr>
          <w:rFonts w:eastAsia="等线"/>
          <w:lang w:eastAsia="zh-CN"/>
        </w:rPr>
      </w:pPr>
      <w:r>
        <w:rPr>
          <w:rFonts w:eastAsia="等线" w:hint="eastAsia"/>
          <w:lang w:eastAsia="zh-CN"/>
        </w:rPr>
        <w:t>It has been supported in Rel-18 that the AMF serving the UE provides an indication that UE is connected via MBSR node to the LMF when the AMF sends location request to LMF for a UE connecting to MBSR</w:t>
      </w:r>
      <w:r w:rsidR="00660C7B">
        <w:rPr>
          <w:rFonts w:eastAsia="等线" w:hint="eastAsia"/>
          <w:lang w:eastAsia="zh-CN"/>
        </w:rPr>
        <w:t>.</w:t>
      </w:r>
    </w:p>
    <w:p w:rsidR="00660C7B" w:rsidRDefault="00660C7B" w:rsidP="00E956AC">
      <w:pPr>
        <w:rPr>
          <w:rFonts w:eastAsia="等线"/>
          <w:lang w:eastAsia="zh-CN"/>
        </w:rPr>
      </w:pPr>
      <w:r>
        <w:rPr>
          <w:rFonts w:eastAsia="等线"/>
          <w:lang w:eastAsia="zh-CN"/>
        </w:rPr>
        <w:t>I</w:t>
      </w:r>
      <w:r>
        <w:rPr>
          <w:rFonts w:eastAsia="等线" w:hint="eastAsia"/>
          <w:lang w:eastAsia="zh-CN"/>
        </w:rPr>
        <w:t xml:space="preserve">n Rel-19, the concern was raised that whether the indication above still needed or not, as the LMF can determine that the UE connects to MWAB based on OAM configuration or </w:t>
      </w:r>
      <w:proofErr w:type="spellStart"/>
      <w:r>
        <w:rPr>
          <w:rFonts w:eastAsia="等线" w:hint="eastAsia"/>
          <w:lang w:eastAsia="zh-CN"/>
        </w:rPr>
        <w:t>NRPPa</w:t>
      </w:r>
      <w:proofErr w:type="spellEnd"/>
      <w:r>
        <w:rPr>
          <w:rFonts w:eastAsia="等线" w:hint="eastAsia"/>
          <w:lang w:eastAsia="zh-CN"/>
        </w:rPr>
        <w:t xml:space="preserve"> TRP information. So the EN is introduced.</w:t>
      </w:r>
    </w:p>
    <w:p w:rsidR="00660C7B" w:rsidRDefault="00E956AC" w:rsidP="00E956AC">
      <w:pPr>
        <w:rPr>
          <w:rFonts w:eastAsia="等线"/>
          <w:lang w:eastAsia="zh-CN"/>
        </w:rPr>
      </w:pPr>
      <w:r>
        <w:rPr>
          <w:rFonts w:eastAsia="等线"/>
          <w:lang w:eastAsia="zh-CN"/>
        </w:rPr>
        <w:t>F</w:t>
      </w:r>
      <w:r>
        <w:rPr>
          <w:rFonts w:eastAsia="等线" w:hint="eastAsia"/>
          <w:lang w:eastAsia="zh-CN"/>
        </w:rPr>
        <w:t>or the</w:t>
      </w:r>
      <w:r w:rsidR="00660C7B">
        <w:rPr>
          <w:rFonts w:eastAsia="等线" w:hint="eastAsia"/>
          <w:lang w:eastAsia="zh-CN"/>
        </w:rPr>
        <w:t xml:space="preserve"> EN,</w:t>
      </w:r>
      <w:r>
        <w:rPr>
          <w:rFonts w:eastAsia="等线" w:hint="eastAsia"/>
          <w:lang w:eastAsia="zh-CN"/>
        </w:rPr>
        <w:t xml:space="preserve"> compan</w:t>
      </w:r>
      <w:r w:rsidR="00660C7B">
        <w:rPr>
          <w:rFonts w:eastAsia="等线" w:hint="eastAsia"/>
          <w:lang w:eastAsia="zh-CN"/>
        </w:rPr>
        <w:t>y</w:t>
      </w:r>
      <w:r>
        <w:rPr>
          <w:rFonts w:eastAsia="等线" w:hint="eastAsia"/>
          <w:lang w:eastAsia="zh-CN"/>
        </w:rPr>
        <w:t xml:space="preserve"> view</w:t>
      </w:r>
      <w:r w:rsidR="004E72C5">
        <w:rPr>
          <w:rFonts w:eastAsia="等线" w:hint="eastAsia"/>
          <w:lang w:eastAsia="zh-CN"/>
        </w:rPr>
        <w:t>s</w:t>
      </w:r>
      <w:r>
        <w:rPr>
          <w:rFonts w:eastAsia="等线" w:hint="eastAsia"/>
          <w:lang w:eastAsia="zh-CN"/>
        </w:rPr>
        <w:t xml:space="preserve"> ha</w:t>
      </w:r>
      <w:r w:rsidR="004E72C5">
        <w:rPr>
          <w:rFonts w:eastAsia="等线" w:hint="eastAsia"/>
          <w:lang w:eastAsia="zh-CN"/>
        </w:rPr>
        <w:t>ve</w:t>
      </w:r>
      <w:r>
        <w:rPr>
          <w:rFonts w:eastAsia="等线" w:hint="eastAsia"/>
          <w:lang w:eastAsia="zh-CN"/>
        </w:rPr>
        <w:t xml:space="preserve"> been collected via NWM. </w:t>
      </w:r>
      <w:r w:rsidR="00070FA3">
        <w:rPr>
          <w:rFonts w:eastAsia="等线"/>
          <w:lang w:eastAsia="zh-CN"/>
        </w:rPr>
        <w:t>B</w:t>
      </w:r>
      <w:r w:rsidR="00070FA3">
        <w:rPr>
          <w:rFonts w:eastAsia="等线" w:hint="eastAsia"/>
          <w:lang w:eastAsia="zh-CN"/>
        </w:rPr>
        <w:t>ased on the feedback</w:t>
      </w:r>
      <w:r w:rsidR="004E72C5">
        <w:rPr>
          <w:rFonts w:eastAsia="等线" w:hint="eastAsia"/>
          <w:lang w:eastAsia="zh-CN"/>
        </w:rPr>
        <w:t xml:space="preserve">, </w:t>
      </w:r>
      <w:r w:rsidR="00660C7B">
        <w:rPr>
          <w:rFonts w:eastAsia="等线" w:hint="eastAsia"/>
          <w:lang w:eastAsia="zh-CN"/>
        </w:rPr>
        <w:t>the value to support the indication in Rel-19 includes reducing positioning latency to avoid the</w:t>
      </w:r>
      <w:r w:rsidR="00A675FD">
        <w:rPr>
          <w:rFonts w:eastAsia="等线" w:hint="eastAsia"/>
          <w:lang w:eastAsia="zh-CN"/>
        </w:rPr>
        <w:t xml:space="preserve"> delay that the</w:t>
      </w:r>
      <w:r w:rsidR="00660C7B">
        <w:rPr>
          <w:rFonts w:eastAsia="等线" w:hint="eastAsia"/>
          <w:lang w:eastAsia="zh-CN"/>
        </w:rPr>
        <w:t xml:space="preserve"> LMF to search </w:t>
      </w:r>
      <w:r w:rsidR="00A675FD">
        <w:rPr>
          <w:rFonts w:eastAsia="等线" w:hint="eastAsia"/>
          <w:lang w:eastAsia="zh-CN"/>
        </w:rPr>
        <w:t>the cell configuration database to make the decision that the UE is connected to MWAB and improving the location accuracy to avoid the LMF make</w:t>
      </w:r>
      <w:r w:rsidR="00795CB1">
        <w:rPr>
          <w:rFonts w:eastAsia="等线" w:hint="eastAsia"/>
          <w:lang w:eastAsia="zh-CN"/>
        </w:rPr>
        <w:t>s</w:t>
      </w:r>
      <w:r w:rsidR="00A675FD">
        <w:rPr>
          <w:rFonts w:eastAsia="等线" w:hint="eastAsia"/>
          <w:lang w:eastAsia="zh-CN"/>
        </w:rPr>
        <w:t xml:space="preserve"> the wrong decision based on the obsolete cell configuration.</w:t>
      </w:r>
    </w:p>
    <w:p w:rsidR="004E72C5" w:rsidRDefault="00A675FD" w:rsidP="00E956AC">
      <w:pPr>
        <w:rPr>
          <w:rFonts w:eastAsia="等线"/>
          <w:lang w:eastAsia="zh-CN"/>
        </w:rPr>
      </w:pPr>
      <w:r>
        <w:rPr>
          <w:rFonts w:eastAsia="等线"/>
          <w:lang w:eastAsia="zh-CN"/>
        </w:rPr>
        <w:t>C</w:t>
      </w:r>
      <w:r>
        <w:rPr>
          <w:rFonts w:eastAsia="等线" w:hint="eastAsia"/>
          <w:lang w:eastAsia="zh-CN"/>
        </w:rPr>
        <w:t>onsidering the indication is alr</w:t>
      </w:r>
      <w:r w:rsidR="0084010F">
        <w:rPr>
          <w:rFonts w:eastAsia="等线" w:hint="eastAsia"/>
          <w:lang w:eastAsia="zh-CN"/>
        </w:rPr>
        <w:t>eady supported for</w:t>
      </w:r>
      <w:r>
        <w:rPr>
          <w:rFonts w:eastAsia="等线" w:hint="eastAsia"/>
          <w:lang w:eastAsia="zh-CN"/>
        </w:rPr>
        <w:t xml:space="preserve"> Rel-18 MBSR and there is some value to support the indication, so it is proposed to keep the indication in Rel-19.</w:t>
      </w:r>
    </w:p>
    <w:p w:rsidR="002805F3" w:rsidRDefault="00964A37" w:rsidP="002805F3">
      <w:pPr>
        <w:pStyle w:val="1"/>
        <w:ind w:left="0" w:firstLine="0"/>
      </w:pPr>
      <w:r>
        <w:rPr>
          <w:rFonts w:eastAsia="等线" w:hint="eastAsia"/>
          <w:lang w:eastAsia="zh-CN"/>
        </w:rPr>
        <w:t>3</w:t>
      </w:r>
      <w:r w:rsidR="002805F3">
        <w:t xml:space="preserve">. </w:t>
      </w:r>
      <w:r w:rsidR="002805F3" w:rsidRPr="00D33918">
        <w:rPr>
          <w:rFonts w:eastAsia="等线" w:hint="eastAsia"/>
          <w:lang w:eastAsia="zh-CN"/>
        </w:rPr>
        <w:t>Proposal</w:t>
      </w:r>
    </w:p>
    <w:p w:rsidR="002F5555" w:rsidRDefault="0071554F" w:rsidP="00345008">
      <w:pPr>
        <w:rPr>
          <w:rFonts w:eastAsia="等线"/>
          <w:lang w:val="en-US" w:eastAsia="zh-CN"/>
        </w:rPr>
      </w:pPr>
      <w:r>
        <w:rPr>
          <w:rFonts w:eastAsia="等线" w:hint="eastAsia"/>
          <w:lang w:val="en-US" w:eastAsia="zh-CN"/>
        </w:rPr>
        <w:t>It is proposed to agree the following updates to solution#1</w:t>
      </w:r>
      <w:r w:rsidR="000620F8">
        <w:rPr>
          <w:rFonts w:eastAsia="等线" w:hint="eastAsia"/>
          <w:lang w:val="en-US" w:eastAsia="zh-CN"/>
        </w:rPr>
        <w:t>1</w:t>
      </w:r>
      <w:r w:rsidR="00563925">
        <w:rPr>
          <w:rFonts w:eastAsia="等线" w:hint="eastAsia"/>
          <w:lang w:val="en-US" w:eastAsia="zh-CN"/>
        </w:rPr>
        <w:t>.</w:t>
      </w:r>
    </w:p>
    <w:p w:rsidR="00B7428D" w:rsidRDefault="00B7428D" w:rsidP="00B7428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3C4AC7" w:rsidRPr="005038ED" w:rsidRDefault="003C4AC7" w:rsidP="003C4AC7">
      <w:pPr>
        <w:pStyle w:val="3"/>
        <w:rPr>
          <w:lang w:val="en-US"/>
        </w:rPr>
      </w:pPr>
      <w:bookmarkStart w:id="4" w:name="_Toc164709196"/>
      <w:bookmarkStart w:id="5" w:name="_Toc165031795"/>
      <w:r w:rsidRPr="005038ED">
        <w:rPr>
          <w:lang w:val="en-US"/>
        </w:rPr>
        <w:t>6.11.2</w:t>
      </w:r>
      <w:r w:rsidRPr="005038ED">
        <w:rPr>
          <w:lang w:val="en-US"/>
        </w:rPr>
        <w:tab/>
        <w:t>Functional descriptions</w:t>
      </w:r>
      <w:bookmarkEnd w:id="4"/>
      <w:bookmarkEnd w:id="5"/>
    </w:p>
    <w:p w:rsidR="003C4AC7" w:rsidRDefault="003C4AC7" w:rsidP="003C4AC7">
      <w:r>
        <w:t>A MWAB may have location service capability as specified in TS 38.305 [11] and participate in the location service of a UE. As the MWAB may be moving, the location service procedures need to be enhanced as following for an accurate estimation of the UE positioning:</w:t>
      </w:r>
    </w:p>
    <w:p w:rsidR="003C4AC7" w:rsidRDefault="003C4AC7" w:rsidP="003C4AC7">
      <w:pPr>
        <w:pStyle w:val="B1"/>
      </w:pPr>
      <w:r>
        <w:t>-</w:t>
      </w:r>
      <w:r>
        <w:tab/>
        <w:t>The UE reports the cell-IDs of all the cells the UE performed DL positioning measurements on as specified in TS 37.355 [12].</w:t>
      </w:r>
    </w:p>
    <w:p w:rsidR="003C4AC7" w:rsidRDefault="003C4AC7" w:rsidP="003C4AC7">
      <w:pPr>
        <w:pStyle w:val="B1"/>
      </w:pPr>
      <w:r>
        <w:t>-</w:t>
      </w:r>
      <w:r>
        <w:tab/>
        <w:t>The MWAB which performed the location service procedures for the UE includes its cell-ID in the reported UL positioning measurement.</w:t>
      </w:r>
    </w:p>
    <w:p w:rsidR="003C4AC7" w:rsidRPr="00CC57E0" w:rsidRDefault="003C4AC7" w:rsidP="003C4AC7">
      <w:pPr>
        <w:pStyle w:val="B1"/>
      </w:pPr>
      <w:r>
        <w:t>-</w:t>
      </w:r>
      <w:r>
        <w:tab/>
        <w:t xml:space="preserve">The LMF decides whether the cell ID(s) corresponds to MWAB(s) based on information received in </w:t>
      </w:r>
      <w:proofErr w:type="gramStart"/>
      <w:r>
        <w:t>a TRP</w:t>
      </w:r>
      <w:proofErr w:type="gramEnd"/>
      <w:r>
        <w:t xml:space="preserve"> information exchange i.e. that the cell-ID belongs to a MWAB and the UE-ID (GPSI) associated with MWAB.</w:t>
      </w:r>
    </w:p>
    <w:p w:rsidR="003C4AC7" w:rsidDel="004E72C5" w:rsidRDefault="003C4AC7" w:rsidP="003C4AC7">
      <w:pPr>
        <w:pStyle w:val="EditorsNote"/>
        <w:rPr>
          <w:del w:id="6" w:author="catt" w:date="2024-05-14T16:33:00Z"/>
        </w:rPr>
      </w:pPr>
      <w:del w:id="7" w:author="catt" w:date="2024-05-14T16:33:00Z">
        <w:r w:rsidDel="004E72C5">
          <w:delText>Editor's note:</w:delText>
        </w:r>
        <w:r w:rsidDel="004E72C5">
          <w:tab/>
          <w:delText>It is FFS whether the AMF serving the UE provides an indication that UE is connected via MWAB node to the LMF.</w:delText>
        </w:r>
      </w:del>
    </w:p>
    <w:p w:rsidR="00A675FD" w:rsidRPr="00DB2D6E" w:rsidRDefault="00A675FD" w:rsidP="003C4AC7">
      <w:pPr>
        <w:pStyle w:val="B1"/>
        <w:rPr>
          <w:ins w:id="8" w:author="catt" w:date="2024-05-17T23:57:00Z"/>
          <w:rFonts w:eastAsia="等线"/>
          <w:lang w:eastAsia="zh-CN"/>
        </w:rPr>
      </w:pPr>
      <w:ins w:id="9" w:author="catt" w:date="2024-05-17T23:57:00Z">
        <w:r>
          <w:rPr>
            <w:lang w:eastAsia="ko-KR"/>
          </w:rPr>
          <w:t>-</w:t>
        </w:r>
        <w:r>
          <w:rPr>
            <w:lang w:eastAsia="ko-KR"/>
          </w:rPr>
          <w:tab/>
          <w:t>The AMF serving the UE provides the cell ID of serving cell of the UE and indicates, if possible, that the cell-ID belongs to a MBSR to the LMF in the location request.</w:t>
        </w:r>
      </w:ins>
    </w:p>
    <w:p w:rsidR="003C4AC7" w:rsidRDefault="003C4AC7" w:rsidP="003C4AC7">
      <w:pPr>
        <w:pStyle w:val="B1"/>
      </w:pPr>
      <w:r>
        <w:t>-</w:t>
      </w:r>
      <w:r>
        <w:tab/>
        <w:t xml:space="preserve">The LMF uses the serving cell-ID provided by the AMF in the </w:t>
      </w:r>
      <w:proofErr w:type="spellStart"/>
      <w:r>
        <w:t>Nlmf_Location_DetermineLocation</w:t>
      </w:r>
      <w:proofErr w:type="spellEnd"/>
      <w:r>
        <w:t xml:space="preserve"> service operation. Or,</w:t>
      </w:r>
    </w:p>
    <w:p w:rsidR="003C4AC7" w:rsidRDefault="003C4AC7" w:rsidP="003C4AC7">
      <w:pPr>
        <w:pStyle w:val="B1"/>
      </w:pPr>
      <w:r>
        <w:t>-</w:t>
      </w:r>
      <w:r>
        <w:tab/>
        <w:t>The LMF uses the reported cell-ID(s) in the measurement report to derive whether the cell-ID(s) corresponds to a MWAB. There can be multiple MWAB cells in the measurement report.</w:t>
      </w:r>
    </w:p>
    <w:p w:rsidR="003C4AC7" w:rsidRDefault="003C4AC7" w:rsidP="003C4AC7">
      <w:pPr>
        <w:pStyle w:val="B1"/>
      </w:pPr>
      <w:r>
        <w:lastRenderedPageBreak/>
        <w:t>-</w:t>
      </w:r>
      <w:r>
        <w:tab/>
        <w:t>To aid the LMF to improve the accuracy of the UE location estimation, the MWAB's location and velocity information and time of obtaining its location measurement data should be obtained by the LMF when available. The LMF uses the received location and velocity of the MWAB(s) when estimating the location of the Target UE.</w:t>
      </w:r>
    </w:p>
    <w:p w:rsidR="003C4AC7" w:rsidRDefault="003C4AC7" w:rsidP="003C4AC7">
      <w:pPr>
        <w:pStyle w:val="B1"/>
      </w:pPr>
      <w:r>
        <w:t>-</w:t>
      </w:r>
      <w:r>
        <w:tab/>
        <w:t xml:space="preserve">The LMF can derive the location and velocity of the MWAB by using </w:t>
      </w:r>
      <w:proofErr w:type="spellStart"/>
      <w:r>
        <w:t>NRPPa</w:t>
      </w:r>
      <w:proofErr w:type="spellEnd"/>
      <w:r>
        <w:t xml:space="preserve"> or by requesting the GMLC to derive the location of the MWAB-UE using the UE-ID of the MWAB. The GMLC triggers MT-LR procedure as specified in clause 6.11.1 or 6.11.2 in TS 23.273 [6].</w:t>
      </w:r>
    </w:p>
    <w:p w:rsidR="003C4AC7" w:rsidRDefault="003C4AC7" w:rsidP="003C4AC7">
      <w:pPr>
        <w:pStyle w:val="B1"/>
      </w:pPr>
      <w:r>
        <w:t>-</w:t>
      </w:r>
      <w:r>
        <w:tab/>
        <w:t>As the timing of the location estimations for the Target UE and MWAB(s) is important for the quality of the location estimation of the Target UE, the LMF needs to reduce the timing offset of the positioning measurements, i.e. the positioning of the Target UE and MWAB can be scheduled with using the same scheduled location time and compensate for the potential time difference of the positioning measurements, e.g. taking velocity of MWAB into account.</w:t>
      </w:r>
    </w:p>
    <w:p w:rsidR="003C4AC7" w:rsidRDefault="003C4AC7" w:rsidP="003C4AC7">
      <w:pPr>
        <w:pStyle w:val="B1"/>
      </w:pPr>
      <w:r>
        <w:t>-</w:t>
      </w:r>
      <w:r>
        <w:tab/>
        <w:t>The GMLC may skip the privacy check of the MWAB if the MWAB is involved in the positioning of a UE (UE different from the MWAB). If the positioning of the MWAB is performed for the location estimation of the MWAB itself when MWAB acts as a normal UE, the UE privacy check is performed as specified in TS 23.273 [6].</w:t>
      </w:r>
    </w:p>
    <w:p w:rsidR="000F2E0E" w:rsidRDefault="000F2E0E" w:rsidP="000F2E0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9E587E">
        <w:rPr>
          <w:rFonts w:ascii="Arial" w:eastAsia="等线"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5F5522" w:rsidRPr="00F12129" w:rsidRDefault="005F5522" w:rsidP="005F5522">
      <w:pPr>
        <w:pStyle w:val="4"/>
      </w:pPr>
      <w:bookmarkStart w:id="10" w:name="_Toc164709199"/>
      <w:bookmarkStart w:id="11" w:name="_Toc165031798"/>
      <w:r w:rsidRPr="00F12129">
        <w:t>6.11.3.2</w:t>
      </w:r>
      <w:r w:rsidRPr="00F12129">
        <w:tab/>
        <w:t>5GC-MT-LR procedure involving MWAB (roaming to same PLMN)</w:t>
      </w:r>
      <w:bookmarkEnd w:id="10"/>
      <w:bookmarkEnd w:id="11"/>
    </w:p>
    <w:p w:rsidR="005F5522" w:rsidRDefault="005F5522" w:rsidP="005F5522">
      <w:r>
        <w:t>If the MWAB-UE is roaming to a VPLMN and the MWAB-</w:t>
      </w:r>
      <w:proofErr w:type="spellStart"/>
      <w:r>
        <w:t>gNB</w:t>
      </w:r>
      <w:proofErr w:type="spellEnd"/>
      <w:r>
        <w:t xml:space="preserve"> operates as a </w:t>
      </w:r>
      <w:proofErr w:type="spellStart"/>
      <w:r>
        <w:t>gNB</w:t>
      </w:r>
      <w:proofErr w:type="spellEnd"/>
      <w:r>
        <w:t xml:space="preserve"> in the VPLMN (i.e. MWAB-UE and MWAB-</w:t>
      </w:r>
      <w:proofErr w:type="spellStart"/>
      <w:r>
        <w:t>gNB</w:t>
      </w:r>
      <w:proofErr w:type="spellEnd"/>
      <w:r>
        <w:t xml:space="preserve"> are, respectively, registered and connected to the same PLMN), then the procedure in clause 6.11.3.1 can be used with the following difference.</w:t>
      </w:r>
    </w:p>
    <w:p w:rsidR="005F5522" w:rsidRDefault="005F5522" w:rsidP="005F5522">
      <w:pPr>
        <w:pStyle w:val="B1"/>
      </w:pPr>
      <w:r>
        <w:t>-</w:t>
      </w:r>
      <w:r>
        <w:tab/>
        <w:t>After the (H</w:t>
      </w:r>
      <w:proofErr w:type="gramStart"/>
      <w:r>
        <w:t>)GMLC</w:t>
      </w:r>
      <w:proofErr w:type="gramEnd"/>
      <w:r>
        <w:t xml:space="preserve"> received the LCS Service Request from the LCS Client the (H)GMLC invokes the </w:t>
      </w:r>
      <w:proofErr w:type="spellStart"/>
      <w:r>
        <w:t>Nudm_UECM_Get</w:t>
      </w:r>
      <w:proofErr w:type="spellEnd"/>
      <w:r>
        <w:t xml:space="preserve"> service operation towards the UDM and the UDM returns to the (H)GLMC the network addresses of the current serving AMF and additionally the address of a VGMLC (for roaming case) as step 3 in clause 6.1.2 in TS 23.273 [6].</w:t>
      </w:r>
    </w:p>
    <w:p w:rsidR="005F5522" w:rsidRDefault="005F5522" w:rsidP="005F5522">
      <w:pPr>
        <w:pStyle w:val="B1"/>
      </w:pPr>
      <w:r>
        <w:t>-</w:t>
      </w:r>
      <w:r>
        <w:tab/>
        <w:t>Step 4 in clause 6.1.2 in TS 23.273 [6] is performed.</w:t>
      </w:r>
    </w:p>
    <w:p w:rsidR="005F5522" w:rsidRPr="005F5522" w:rsidRDefault="005F5522" w:rsidP="005F5522">
      <w:pPr>
        <w:pStyle w:val="B1"/>
      </w:pPr>
      <w:r>
        <w:t>-</w:t>
      </w:r>
      <w:r>
        <w:tab/>
        <w:t xml:space="preserve">Step 2-14 as in </w:t>
      </w:r>
      <w:proofErr w:type="gramStart"/>
      <w:r>
        <w:t>clause</w:t>
      </w:r>
      <w:proofErr w:type="gramEnd"/>
      <w:r>
        <w:t> 6.11.3.1 is performed as described with the difference that the GMLC is the VGMLC.</w:t>
      </w:r>
      <w:ins w:id="12" w:author="catt" w:date="2024-05-14T16:51:00Z">
        <w:r w:rsidRPr="00FC53EC">
          <w:rPr>
            <w:rFonts w:eastAsia="等线" w:hint="eastAsia"/>
            <w:lang w:eastAsia="zh-CN"/>
          </w:rPr>
          <w:t xml:space="preserve"> </w:t>
        </w:r>
        <w:r w:rsidRPr="00FC53EC">
          <w:rPr>
            <w:rFonts w:eastAsia="等线"/>
            <w:lang w:eastAsia="zh-CN"/>
          </w:rPr>
          <w:t>I</w:t>
        </w:r>
        <w:r w:rsidRPr="00FC53EC">
          <w:rPr>
            <w:rFonts w:eastAsia="等线" w:hint="eastAsia"/>
            <w:lang w:eastAsia="zh-CN"/>
          </w:rPr>
          <w:t>n s</w:t>
        </w:r>
        <w:r>
          <w:t>tep 9</w:t>
        </w:r>
        <w:r w:rsidRPr="00FC53EC">
          <w:rPr>
            <w:rFonts w:eastAsia="等线" w:hint="eastAsia"/>
            <w:lang w:eastAsia="zh-CN"/>
          </w:rPr>
          <w:t>,</w:t>
        </w:r>
        <w:r>
          <w:t xml:space="preserve"> </w:t>
        </w:r>
        <w:r w:rsidRPr="00FC53EC">
          <w:rPr>
            <w:rFonts w:eastAsia="等线" w:hint="eastAsia"/>
            <w:lang w:eastAsia="zh-CN"/>
          </w:rPr>
          <w:t>t</w:t>
        </w:r>
        <w:r>
          <w:t>he GMLC of the Target UE will trigger the (H-</w:t>
        </w:r>
        <w:proofErr w:type="gramStart"/>
        <w:r>
          <w:t>)GMLC</w:t>
        </w:r>
        <w:proofErr w:type="gramEnd"/>
        <w:r>
          <w:t xml:space="preserve"> of the MWAB-UE to perform the location estimation of the MWAB-UE as specified in clause 6.1.2 in TS 23.273 [6].</w:t>
        </w:r>
      </w:ins>
      <w:ins w:id="13" w:author="catt" w:date="2024-05-14T16:57:00Z">
        <w:r w:rsidR="00B77B94" w:rsidRPr="00FC53EC">
          <w:rPr>
            <w:rFonts w:eastAsia="等线" w:hint="eastAsia"/>
            <w:lang w:eastAsia="zh-CN"/>
          </w:rPr>
          <w:t xml:space="preserve"> The (H-</w:t>
        </w:r>
        <w:proofErr w:type="gramStart"/>
        <w:r w:rsidR="00B77B94" w:rsidRPr="00FC53EC">
          <w:rPr>
            <w:rFonts w:eastAsia="等线" w:hint="eastAsia"/>
            <w:lang w:eastAsia="zh-CN"/>
          </w:rPr>
          <w:t>)GMLC</w:t>
        </w:r>
        <w:proofErr w:type="gramEnd"/>
        <w:r w:rsidR="00B77B94" w:rsidRPr="00FC53EC">
          <w:rPr>
            <w:rFonts w:eastAsia="等线" w:hint="eastAsia"/>
            <w:lang w:eastAsia="zh-CN"/>
          </w:rPr>
          <w:t xml:space="preserve"> skips privacy ch</w:t>
        </w:r>
      </w:ins>
      <w:ins w:id="14" w:author="catt" w:date="2024-05-14T16:58:00Z">
        <w:r w:rsidR="00B77B94" w:rsidRPr="00FC53EC">
          <w:rPr>
            <w:rFonts w:eastAsia="等线" w:hint="eastAsia"/>
            <w:lang w:eastAsia="zh-CN"/>
          </w:rPr>
          <w:t>eck based on MWAB-UE</w:t>
        </w:r>
        <w:r w:rsidR="00B77B94" w:rsidRPr="00FC53EC">
          <w:rPr>
            <w:rFonts w:eastAsia="等线"/>
            <w:lang w:eastAsia="zh-CN"/>
          </w:rPr>
          <w:t>’</w:t>
        </w:r>
        <w:r w:rsidR="00B77B94" w:rsidRPr="00FC53EC">
          <w:rPr>
            <w:rFonts w:eastAsia="等线" w:hint="eastAsia"/>
            <w:lang w:eastAsia="zh-CN"/>
          </w:rPr>
          <w:t>s subscription information obtained from UDM</w:t>
        </w:r>
      </w:ins>
      <w:ins w:id="15" w:author="catt" w:date="2024-05-14T16:57:00Z">
        <w:r w:rsidR="00B77B94">
          <w:t>.</w:t>
        </w:r>
      </w:ins>
    </w:p>
    <w:p w:rsidR="005F5522" w:rsidRDefault="005F5522" w:rsidP="005F5522">
      <w:pPr>
        <w:pStyle w:val="B1"/>
      </w:pPr>
      <w:r>
        <w:t>-</w:t>
      </w:r>
      <w:r>
        <w:tab/>
        <w:t>Step 23-24 clause 6.1.2 in TS 23.273 [6] is performed.</w:t>
      </w:r>
    </w:p>
    <w:p w:rsidR="000F2E0E" w:rsidRDefault="000F2E0E" w:rsidP="000F2E0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9E587E">
        <w:rPr>
          <w:rFonts w:ascii="Arial" w:eastAsia="等线" w:hAnsi="Arial" w:cs="Arial" w:hint="eastAsia"/>
          <w:color w:val="FF0000"/>
          <w:sz w:val="28"/>
          <w:szCs w:val="28"/>
          <w:lang w:val="en-US" w:eastAsia="zh-CN"/>
        </w:rPr>
        <w:t>Third</w:t>
      </w:r>
      <w:r>
        <w:rPr>
          <w:rFonts w:ascii="Arial" w:hAnsi="Arial" w:cs="Arial"/>
          <w:color w:val="FF0000"/>
          <w:sz w:val="28"/>
          <w:szCs w:val="28"/>
          <w:lang w:val="en-US"/>
        </w:rPr>
        <w:t xml:space="preserve"> change * </w:t>
      </w:r>
    </w:p>
    <w:p w:rsidR="003C4AC7" w:rsidRPr="00F12129" w:rsidRDefault="003C4AC7" w:rsidP="003C4AC7">
      <w:pPr>
        <w:pStyle w:val="4"/>
      </w:pPr>
      <w:bookmarkStart w:id="16" w:name="_Toc164709200"/>
      <w:bookmarkStart w:id="17" w:name="_Toc165031799"/>
      <w:r w:rsidRPr="00F12129">
        <w:t>6.11.3.3</w:t>
      </w:r>
      <w:r w:rsidRPr="00F12129">
        <w:tab/>
        <w:t>5GC-MT-LR procedure involving MWAB (different PLMN)</w:t>
      </w:r>
      <w:bookmarkEnd w:id="16"/>
      <w:bookmarkEnd w:id="17"/>
    </w:p>
    <w:p w:rsidR="003C4AC7" w:rsidRDefault="003C4AC7" w:rsidP="003C4AC7">
      <w:r>
        <w:t>If the MWAB-UE is served by PLMN 1 as shown in figure 6.1.1-1 and the MWAB-</w:t>
      </w:r>
      <w:proofErr w:type="spellStart"/>
      <w:r>
        <w:t>gNB</w:t>
      </w:r>
      <w:proofErr w:type="spellEnd"/>
      <w:r>
        <w:t xml:space="preserve"> operates as a </w:t>
      </w:r>
      <w:proofErr w:type="spellStart"/>
      <w:r>
        <w:t>gNB</w:t>
      </w:r>
      <w:proofErr w:type="spellEnd"/>
      <w:r>
        <w:t xml:space="preserve"> in PLMN 2 as shown in figure 6.1.1-1 i.e. MWAB-UE and MWAB-</w:t>
      </w:r>
      <w:proofErr w:type="spellStart"/>
      <w:r>
        <w:t>gNB</w:t>
      </w:r>
      <w:proofErr w:type="spellEnd"/>
      <w:r>
        <w:t xml:space="preserve"> are, respectively, registered and connected to the different PLMNs, then the procedure in 6.11.3.1 can be used with the following difference.</w:t>
      </w:r>
    </w:p>
    <w:p w:rsidR="003C4AC7" w:rsidRDefault="003C4AC7" w:rsidP="003C4AC7">
      <w:pPr>
        <w:pStyle w:val="B1"/>
      </w:pPr>
      <w:r>
        <w:t>-</w:t>
      </w:r>
      <w:r>
        <w:tab/>
        <w:t xml:space="preserve">Step 3 </w:t>
      </w:r>
      <w:proofErr w:type="gramStart"/>
      <w:r>
        <w:t>When</w:t>
      </w:r>
      <w:proofErr w:type="gramEnd"/>
      <w:r>
        <w:t xml:space="preserve"> the Target UE is served by a MWAB-</w:t>
      </w:r>
      <w:proofErr w:type="spellStart"/>
      <w:r>
        <w:t>gNB</w:t>
      </w:r>
      <w:proofErr w:type="spellEnd"/>
      <w:r>
        <w:t xml:space="preserve"> in a coverage area of the PLMN 1, then the Target UE may only perform measurements on TRP(s) of PLMN 2 or only TRP(s) of PLMN 2 would perform measurements on the SRS transmitted by the Target UE.</w:t>
      </w:r>
    </w:p>
    <w:p w:rsidR="003C4AC7" w:rsidRDefault="003C4AC7" w:rsidP="003C4AC7">
      <w:pPr>
        <w:pStyle w:val="B1"/>
      </w:pPr>
      <w:r>
        <w:t>-</w:t>
      </w:r>
      <w:r>
        <w:tab/>
        <w:t xml:space="preserve">Step 6 </w:t>
      </w:r>
      <w:proofErr w:type="gramStart"/>
      <w:r>
        <w:t>The</w:t>
      </w:r>
      <w:proofErr w:type="gramEnd"/>
      <w:r>
        <w:t xml:space="preserve"> MWAB-UE will trigger 5GC-MO-LR in PLMN 1.</w:t>
      </w:r>
    </w:p>
    <w:p w:rsidR="003C4AC7" w:rsidRDefault="003C4AC7" w:rsidP="003C4AC7">
      <w:pPr>
        <w:pStyle w:val="B1"/>
      </w:pPr>
      <w:r>
        <w:t>-</w:t>
      </w:r>
      <w:r>
        <w:tab/>
        <w:t>Step 9 The GMLC of the Target UE will trigger the (H-)GMLC of the MWAB-UE to perform the location estimation of the MWAB-UE as specified in clause 6.1.2 in TS 23.273 [6].</w:t>
      </w:r>
      <w:ins w:id="18" w:author="catt" w:date="2024-05-14T16:58:00Z">
        <w:r w:rsidR="00B77B94" w:rsidRPr="00FC53EC">
          <w:rPr>
            <w:rFonts w:eastAsia="等线" w:hint="eastAsia"/>
            <w:lang w:eastAsia="zh-CN"/>
          </w:rPr>
          <w:t xml:space="preserve"> </w:t>
        </w:r>
        <w:r w:rsidR="00B77B94" w:rsidRPr="00B77B94">
          <w:rPr>
            <w:rFonts w:eastAsia="等线" w:hint="eastAsia"/>
            <w:lang w:eastAsia="zh-CN"/>
          </w:rPr>
          <w:t>The (H-</w:t>
        </w:r>
        <w:proofErr w:type="gramStart"/>
        <w:r w:rsidR="00B77B94" w:rsidRPr="00B77B94">
          <w:rPr>
            <w:rFonts w:eastAsia="等线" w:hint="eastAsia"/>
            <w:lang w:eastAsia="zh-CN"/>
          </w:rPr>
          <w:t>)GMLC</w:t>
        </w:r>
        <w:proofErr w:type="gramEnd"/>
        <w:r w:rsidR="00B77B94" w:rsidRPr="00B77B94">
          <w:rPr>
            <w:rFonts w:eastAsia="等线" w:hint="eastAsia"/>
            <w:lang w:eastAsia="zh-CN"/>
          </w:rPr>
          <w:t xml:space="preserve"> skips privacy check based on MWAB-UE</w:t>
        </w:r>
        <w:r w:rsidR="00B77B94" w:rsidRPr="00B77B94">
          <w:rPr>
            <w:rFonts w:eastAsia="等线"/>
            <w:lang w:eastAsia="zh-CN"/>
          </w:rPr>
          <w:t>’</w:t>
        </w:r>
        <w:r w:rsidR="00B77B94" w:rsidRPr="00B77B94">
          <w:rPr>
            <w:rFonts w:eastAsia="等线" w:hint="eastAsia"/>
            <w:lang w:eastAsia="zh-CN"/>
          </w:rPr>
          <w:t>s subscription information obtained from UDM</w:t>
        </w:r>
        <w:r w:rsidR="00B77B94">
          <w:t>.</w:t>
        </w:r>
      </w:ins>
    </w:p>
    <w:p w:rsidR="003C4AC7" w:rsidRDefault="003C4AC7" w:rsidP="003C4AC7">
      <w:pPr>
        <w:pStyle w:val="B1"/>
      </w:pPr>
      <w:r>
        <w:t>-</w:t>
      </w:r>
      <w:r>
        <w:tab/>
        <w:t xml:space="preserve">Step 12 </w:t>
      </w:r>
      <w:proofErr w:type="gramStart"/>
      <w:r>
        <w:t>The</w:t>
      </w:r>
      <w:proofErr w:type="gramEnd"/>
      <w:r>
        <w:t xml:space="preserve"> accuracy of the location estimation of the Target UE may be limited as only one TRP was part of the measurement report, if there are no further TRPs of same PLMN used.</w:t>
      </w:r>
    </w:p>
    <w:p w:rsidR="000F2E0E" w:rsidRDefault="000F2E0E" w:rsidP="000F2E0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sidRPr="009E587E">
        <w:rPr>
          <w:rFonts w:ascii="Arial" w:eastAsia="等线" w:hAnsi="Arial" w:cs="Arial" w:hint="eastAsia"/>
          <w:color w:val="FF0000"/>
          <w:sz w:val="28"/>
          <w:szCs w:val="28"/>
          <w:lang w:val="en-US" w:eastAsia="zh-CN"/>
        </w:rPr>
        <w:t>Fourth</w:t>
      </w:r>
      <w:r>
        <w:rPr>
          <w:rFonts w:ascii="Arial" w:hAnsi="Arial" w:cs="Arial"/>
          <w:color w:val="FF0000"/>
          <w:sz w:val="28"/>
          <w:szCs w:val="28"/>
          <w:lang w:val="en-US"/>
        </w:rPr>
        <w:t xml:space="preserve"> change * </w:t>
      </w:r>
    </w:p>
    <w:p w:rsidR="003C4AC7" w:rsidRPr="00F37249" w:rsidRDefault="003C4AC7" w:rsidP="003C4AC7">
      <w:pPr>
        <w:pStyle w:val="4"/>
        <w:rPr>
          <w:lang w:val="en-US" w:eastAsia="zh-CN"/>
        </w:rPr>
      </w:pPr>
      <w:bookmarkStart w:id="19" w:name="_Toc164709201"/>
      <w:bookmarkStart w:id="20" w:name="_Toc165031800"/>
      <w:r>
        <w:rPr>
          <w:lang w:val="en-US" w:eastAsia="ko-KR"/>
        </w:rPr>
        <w:t>6.11</w:t>
      </w:r>
      <w:r w:rsidRPr="00F37249">
        <w:rPr>
          <w:lang w:val="en-US" w:eastAsia="ko-KR"/>
        </w:rPr>
        <w:t>.3.4</w:t>
      </w:r>
      <w:r w:rsidRPr="00F37249">
        <w:rPr>
          <w:lang w:val="en-US" w:eastAsia="ko-KR"/>
        </w:rPr>
        <w:tab/>
      </w:r>
      <w:r w:rsidRPr="00F37249">
        <w:rPr>
          <w:lang w:val="en-US" w:eastAsia="zh-CN"/>
        </w:rPr>
        <w:t>5GC-MO-LR Procedure involving MWAB (non-roaming and roaming to same PLMN)</w:t>
      </w:r>
      <w:bookmarkEnd w:id="19"/>
      <w:bookmarkEnd w:id="20"/>
    </w:p>
    <w:p w:rsidR="005C52E5" w:rsidRPr="00F12129" w:rsidRDefault="005C52E5" w:rsidP="005C52E5">
      <w:r>
        <w:t>This procedure is based on clause 6.2 of TS 23.273 [6] as illustrated in figure 6.11.3.4-1 below. The procedure support both the non-roaming case and when the MWAB-UE is roaming to a VPLMN and the MWAB-</w:t>
      </w:r>
      <w:proofErr w:type="spellStart"/>
      <w:r>
        <w:t>gNB</w:t>
      </w:r>
      <w:proofErr w:type="spellEnd"/>
      <w:r>
        <w:t xml:space="preserve"> operates as a </w:t>
      </w:r>
      <w:proofErr w:type="spellStart"/>
      <w:r>
        <w:t>gNB</w:t>
      </w:r>
      <w:proofErr w:type="spellEnd"/>
      <w:r>
        <w:t xml:space="preserve"> in the </w:t>
      </w:r>
      <w:proofErr w:type="gramStart"/>
      <w:r>
        <w:t>VPLMN(</w:t>
      </w:r>
      <w:proofErr w:type="gramEnd"/>
      <w:r>
        <w:t>i.e. MWAB-UE and MWAB-</w:t>
      </w:r>
      <w:proofErr w:type="spellStart"/>
      <w:r>
        <w:t>gNB</w:t>
      </w:r>
      <w:proofErr w:type="spellEnd"/>
      <w:r>
        <w:t xml:space="preserve"> are, respectively, registered and connected to the same PLMN).</w:t>
      </w:r>
    </w:p>
    <w:bookmarkStart w:id="21" w:name="_MON_1633871842"/>
    <w:bookmarkEnd w:id="21"/>
    <w:p w:rsidR="005C52E5" w:rsidRPr="00F12129" w:rsidRDefault="005C52E5" w:rsidP="005C52E5">
      <w:pPr>
        <w:pStyle w:val="TH"/>
      </w:pPr>
      <w:r w:rsidRPr="00F12129">
        <w:object w:dxaOrig="11057" w:dyaOrig="9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363.2pt" o:ole="">
            <v:imagedata r:id="rId14" o:title=""/>
          </v:shape>
          <o:OLEObject Type="Embed" ProgID="Word.Picture.8" ShapeID="_x0000_i1025" DrawAspect="Content" ObjectID="_1777498407" r:id="rId15"/>
        </w:object>
      </w:r>
    </w:p>
    <w:p w:rsidR="005C52E5" w:rsidRPr="00F12129" w:rsidRDefault="005C52E5" w:rsidP="005C52E5">
      <w:pPr>
        <w:pStyle w:val="TF"/>
      </w:pPr>
      <w:r w:rsidRPr="00F12129">
        <w:t>Figure 6.11.3.4-1: 5GC-MO-LR procedure involving MWAB node (same PLMN)</w:t>
      </w:r>
    </w:p>
    <w:p w:rsidR="005C52E5" w:rsidRDefault="005C52E5" w:rsidP="005C52E5">
      <w:r>
        <w:t>The following steps, referring to steps in clause 6.2 of TS 23.273 [6] as baseline, are enhanced to replace the MSBR with MWAB.</w:t>
      </w:r>
    </w:p>
    <w:p w:rsidR="005C52E5" w:rsidRDefault="005C52E5" w:rsidP="005C52E5">
      <w:pPr>
        <w:pStyle w:val="B1"/>
      </w:pPr>
      <w:r>
        <w:t>3.</w:t>
      </w:r>
      <w:r>
        <w:tab/>
        <w:t>The AMF selects a LMF that supports MWAB. The AMF may know the UE is served by a MWAB as it uses an NG connection of a MWAB.</w:t>
      </w:r>
    </w:p>
    <w:p w:rsidR="005C52E5" w:rsidRPr="00FC53EC" w:rsidRDefault="005C52E5" w:rsidP="005C52E5">
      <w:pPr>
        <w:pStyle w:val="B1"/>
        <w:rPr>
          <w:ins w:id="22" w:author="catt" w:date="2024-05-14T09:34:00Z"/>
          <w:rFonts w:eastAsia="等线"/>
          <w:lang w:eastAsia="zh-CN"/>
        </w:rPr>
      </w:pPr>
      <w:r>
        <w:t>5.</w:t>
      </w:r>
      <w:r>
        <w:tab/>
      </w:r>
      <w:ins w:id="23" w:author="catt" w:date="2024-05-14T09:39:00Z">
        <w:r w:rsidR="007C5AB1" w:rsidRPr="00FC53EC">
          <w:rPr>
            <w:rFonts w:eastAsia="等线" w:hint="eastAsia"/>
            <w:lang w:eastAsia="zh-CN"/>
          </w:rPr>
          <w:t>If</w:t>
        </w:r>
      </w:ins>
      <w:ins w:id="24" w:author="catt" w:date="2024-05-14T09:33:00Z">
        <w:r w:rsidRPr="00FC53EC">
          <w:rPr>
            <w:rFonts w:eastAsia="等线" w:hint="eastAsia"/>
            <w:lang w:eastAsia="zh-CN"/>
          </w:rPr>
          <w:t xml:space="preserve"> the</w:t>
        </w:r>
      </w:ins>
      <w:ins w:id="25" w:author="catt" w:date="2024-05-14T09:34:00Z">
        <w:r w:rsidRPr="00FC53EC">
          <w:rPr>
            <w:rFonts w:eastAsia="等线" w:hint="eastAsia"/>
            <w:lang w:eastAsia="zh-CN"/>
          </w:rPr>
          <w:t xml:space="preserve"> UE requests location estimate of the UE or requests location estimate of the UE to be sent to an LCS Client or AF, </w:t>
        </w:r>
      </w:ins>
      <w:ins w:id="26" w:author="catt" w:date="2024-05-14T09:39:00Z">
        <w:r w:rsidR="007C5AB1" w:rsidRPr="00FC53EC">
          <w:rPr>
            <w:rFonts w:eastAsia="等线" w:hint="eastAsia"/>
            <w:lang w:eastAsia="zh-CN"/>
          </w:rPr>
          <w:t>when</w:t>
        </w:r>
      </w:ins>
      <w:del w:id="27" w:author="catt" w:date="2024-05-14T09:34:00Z">
        <w:r w:rsidDel="005C52E5">
          <w:delText>I</w:delText>
        </w:r>
      </w:del>
      <w:del w:id="28" w:author="catt" w:date="2024-05-14T09:39:00Z">
        <w:r w:rsidDel="007C5AB1">
          <w:delText>f</w:delText>
        </w:r>
      </w:del>
      <w:r>
        <w:t xml:space="preserve"> the LMF detects based on the cell-ID and additional indication that the UE is served by a MWAB, the LMF may perform the operation of clause 6.11.3.1 step 5 to step 7, or step 8 to step 10, to obtain the MWAB location information. The LMF will take the MWAB location into account when determining the UE's location.</w:t>
      </w:r>
    </w:p>
    <w:p w:rsidR="005C52E5" w:rsidRDefault="005C52E5" w:rsidP="005C52E5">
      <w:pPr>
        <w:pStyle w:val="B1"/>
        <w:rPr>
          <w:rFonts w:eastAsia="等线"/>
          <w:lang w:eastAsia="zh-CN"/>
        </w:rPr>
      </w:pPr>
      <w:ins w:id="29" w:author="catt" w:date="2024-05-14T09:34:00Z">
        <w:r>
          <w:rPr>
            <w:lang w:eastAsia="zh-CN"/>
          </w:rPr>
          <w:tab/>
        </w:r>
      </w:ins>
      <w:ins w:id="30" w:author="catt" w:date="2024-05-14T09:39:00Z">
        <w:r w:rsidR="007C5AB1" w:rsidRPr="00FC53EC">
          <w:rPr>
            <w:rFonts w:eastAsia="等线"/>
            <w:lang w:eastAsia="zh-CN"/>
          </w:rPr>
          <w:t>I</w:t>
        </w:r>
        <w:r w:rsidR="007C5AB1" w:rsidRPr="00FC53EC">
          <w:rPr>
            <w:rFonts w:eastAsia="等线" w:hint="eastAsia"/>
            <w:lang w:eastAsia="zh-CN"/>
          </w:rPr>
          <w:t xml:space="preserve">f </w:t>
        </w:r>
      </w:ins>
      <w:ins w:id="31" w:author="catt" w:date="2024-05-14T09:35:00Z">
        <w:r w:rsidRPr="00FC53EC">
          <w:rPr>
            <w:rFonts w:eastAsia="等线" w:hint="eastAsia"/>
            <w:lang w:eastAsia="zh-CN"/>
          </w:rPr>
          <w:t>the UE requests location assistance data, the</w:t>
        </w:r>
      </w:ins>
      <w:ins w:id="32" w:author="catt" w:date="2024-05-14T09:38:00Z">
        <w:r w:rsidR="007C5AB1" w:rsidRPr="00FC53EC">
          <w:rPr>
            <w:rFonts w:eastAsia="等线" w:hint="eastAsia"/>
            <w:lang w:eastAsia="zh-CN"/>
          </w:rPr>
          <w:t xml:space="preserve"> LMF transfers this data to the UE as described in clause</w:t>
        </w:r>
        <w:r w:rsidR="007C5AB1" w:rsidRPr="00FC53EC">
          <w:rPr>
            <w:rFonts w:eastAsia="等线"/>
            <w:lang w:val="en-US" w:eastAsia="zh-CN"/>
          </w:rPr>
          <w:t> </w:t>
        </w:r>
        <w:r w:rsidR="007C5AB1" w:rsidRPr="00FC53EC">
          <w:rPr>
            <w:rFonts w:eastAsia="等线" w:hint="eastAsia"/>
            <w:lang w:val="en-US" w:eastAsia="zh-CN"/>
          </w:rPr>
          <w:t>6.11.1</w:t>
        </w:r>
      </w:ins>
      <w:ins w:id="33" w:author="catt" w:date="2024-05-14T09:36:00Z">
        <w:r w:rsidRPr="00FC53EC">
          <w:rPr>
            <w:rFonts w:eastAsia="等线" w:hint="eastAsia"/>
            <w:lang w:eastAsia="zh-CN"/>
          </w:rPr>
          <w:t xml:space="preserve"> in TS 23.273.</w:t>
        </w:r>
      </w:ins>
    </w:p>
    <w:p w:rsidR="00916C78" w:rsidRDefault="00916C78" w:rsidP="00916C7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9E587E">
        <w:rPr>
          <w:rFonts w:ascii="Arial" w:eastAsia="等线" w:hAnsi="Arial" w:cs="Arial" w:hint="eastAsia"/>
          <w:color w:val="FF0000"/>
          <w:sz w:val="28"/>
          <w:szCs w:val="28"/>
          <w:lang w:val="en-US" w:eastAsia="zh-CN"/>
        </w:rPr>
        <w:t>F</w:t>
      </w:r>
      <w:r>
        <w:rPr>
          <w:rFonts w:ascii="Arial" w:eastAsia="等线" w:hAnsi="Arial" w:cs="Arial" w:hint="eastAsia"/>
          <w:color w:val="FF0000"/>
          <w:sz w:val="28"/>
          <w:szCs w:val="28"/>
          <w:lang w:val="en-US" w:eastAsia="zh-CN"/>
        </w:rPr>
        <w:t>ifth</w:t>
      </w:r>
      <w:r>
        <w:rPr>
          <w:rFonts w:ascii="Arial" w:hAnsi="Arial" w:cs="Arial"/>
          <w:color w:val="FF0000"/>
          <w:sz w:val="28"/>
          <w:szCs w:val="28"/>
          <w:lang w:val="en-US"/>
        </w:rPr>
        <w:t xml:space="preserve"> change * </w:t>
      </w:r>
    </w:p>
    <w:p w:rsidR="005C52E5" w:rsidRPr="00F37249" w:rsidRDefault="005C52E5" w:rsidP="005C52E5">
      <w:pPr>
        <w:pStyle w:val="4"/>
        <w:rPr>
          <w:lang w:val="en-US" w:eastAsia="zh-CN"/>
        </w:rPr>
      </w:pPr>
      <w:bookmarkStart w:id="34" w:name="_Toc164709202"/>
      <w:bookmarkStart w:id="35" w:name="_Toc165031801"/>
      <w:r>
        <w:rPr>
          <w:lang w:val="en-US" w:eastAsia="ko-KR"/>
        </w:rPr>
        <w:lastRenderedPageBreak/>
        <w:t>6.11</w:t>
      </w:r>
      <w:r w:rsidRPr="00F37249">
        <w:rPr>
          <w:lang w:val="en-US" w:eastAsia="ko-KR"/>
        </w:rPr>
        <w:t>.3.5</w:t>
      </w:r>
      <w:r w:rsidRPr="00F37249">
        <w:rPr>
          <w:lang w:val="en-US" w:eastAsia="ko-KR"/>
        </w:rPr>
        <w:tab/>
      </w:r>
      <w:r w:rsidRPr="00F37249">
        <w:rPr>
          <w:lang w:val="en-US" w:eastAsia="zh-CN"/>
        </w:rPr>
        <w:t>5GC-MO-LR Procedure involving MWAB (different PLMN)</w:t>
      </w:r>
      <w:bookmarkEnd w:id="34"/>
      <w:bookmarkEnd w:id="35"/>
    </w:p>
    <w:p w:rsidR="005C52E5" w:rsidRDefault="005C52E5" w:rsidP="005C52E5">
      <w:r>
        <w:t>If the MWAB-UE is served by PLMN 1 as shown in figure 6.1.1-1 and the MWAB-</w:t>
      </w:r>
      <w:proofErr w:type="spellStart"/>
      <w:r>
        <w:t>gNB</w:t>
      </w:r>
      <w:proofErr w:type="spellEnd"/>
      <w:r>
        <w:t xml:space="preserve"> operates as a </w:t>
      </w:r>
      <w:proofErr w:type="spellStart"/>
      <w:r>
        <w:t>gNB</w:t>
      </w:r>
      <w:proofErr w:type="spellEnd"/>
      <w:r>
        <w:t xml:space="preserve"> in PLMN 2 as shown in figure 6.1.1-1 i.e. MWAB-UE and MWAB-</w:t>
      </w:r>
      <w:proofErr w:type="spellStart"/>
      <w:r>
        <w:t>gNB</w:t>
      </w:r>
      <w:proofErr w:type="spellEnd"/>
      <w:r>
        <w:t xml:space="preserve"> are, respectively, registered and connected to the different PLMNs, then the procedure in clause 6.11.3.4 can be used with the following difference.</w:t>
      </w:r>
    </w:p>
    <w:p w:rsidR="005C52E5" w:rsidRDefault="005C52E5" w:rsidP="005C52E5">
      <w:pPr>
        <w:pStyle w:val="B1"/>
        <w:rPr>
          <w:rFonts w:eastAsia="等线"/>
          <w:lang w:eastAsia="zh-CN"/>
        </w:rPr>
      </w:pPr>
      <w:r>
        <w:t>-</w:t>
      </w:r>
      <w:r>
        <w:tab/>
        <w:t xml:space="preserve">Step 5 </w:t>
      </w:r>
      <w:ins w:id="36" w:author="catt" w:date="2024-05-14T09:41:00Z">
        <w:r w:rsidR="007C5AB1" w:rsidRPr="007C5AB1">
          <w:rPr>
            <w:rFonts w:eastAsia="等线" w:hint="eastAsia"/>
            <w:lang w:eastAsia="zh-CN"/>
          </w:rPr>
          <w:t>If the UE requests location estimate of the UE or requests location estimate of the UE to be sent to an LCS Client or AF,</w:t>
        </w:r>
        <w:r w:rsidR="007C5AB1">
          <w:rPr>
            <w:rFonts w:eastAsia="等线" w:hint="eastAsia"/>
            <w:lang w:eastAsia="zh-CN"/>
          </w:rPr>
          <w:t xml:space="preserve"> </w:t>
        </w:r>
      </w:ins>
      <w:del w:id="37" w:author="catt" w:date="2024-05-14T09:41:00Z">
        <w:r w:rsidDel="007C5AB1">
          <w:delText>W</w:delText>
        </w:r>
      </w:del>
      <w:ins w:id="38" w:author="catt" w:date="2024-05-14T09:41:00Z">
        <w:r w:rsidR="007C5AB1" w:rsidRPr="00FC53EC">
          <w:rPr>
            <w:rFonts w:eastAsia="等线" w:hint="eastAsia"/>
            <w:lang w:eastAsia="zh-CN"/>
          </w:rPr>
          <w:t>w</w:t>
        </w:r>
      </w:ins>
      <w:r>
        <w:t>hen the LMF in PLMN 2 performs the operation of clause 6.11.3.1 step 5 to step 7, or step 8 to step 10, to obtain the MWAB location information, In step 6 the MWAB-UE will initiate 5GC-MO-LR in PLMN 1. In step 8 the GMLC in PLMN 2 will trigger the GMLC in PLMN 1 to perform the location estimation of the MWAB-UE as specified in clause 6.1.2 in TS 23.273 [6]. The accuracy of the location estimation of the Target UE may be limited as only one TRP was part of the measurement report.</w:t>
      </w:r>
      <w:ins w:id="39" w:author="catt" w:date="2024-05-14T09:41:00Z">
        <w:r w:rsidR="007C5AB1" w:rsidRPr="00FC53EC">
          <w:rPr>
            <w:rFonts w:eastAsia="等线" w:hint="eastAsia"/>
            <w:lang w:eastAsia="zh-CN"/>
          </w:rPr>
          <w:t xml:space="preserve"> </w:t>
        </w:r>
      </w:ins>
      <w:ins w:id="40" w:author="catt" w:date="2024-05-14T09:42:00Z">
        <w:r w:rsidR="007C5AB1" w:rsidRPr="007C5AB1">
          <w:rPr>
            <w:rFonts w:eastAsia="等线"/>
            <w:lang w:eastAsia="zh-CN"/>
          </w:rPr>
          <w:t>I</w:t>
        </w:r>
        <w:r w:rsidR="007C5AB1" w:rsidRPr="007C5AB1">
          <w:rPr>
            <w:rFonts w:eastAsia="等线" w:hint="eastAsia"/>
            <w:lang w:eastAsia="zh-CN"/>
          </w:rPr>
          <w:t>f the UE requests location assistance data, the LMF transfers this data to the UE as described in clause</w:t>
        </w:r>
        <w:r w:rsidR="007C5AB1" w:rsidRPr="007C5AB1">
          <w:rPr>
            <w:rFonts w:eastAsia="等线"/>
            <w:lang w:val="en-US" w:eastAsia="zh-CN"/>
          </w:rPr>
          <w:t> </w:t>
        </w:r>
        <w:r w:rsidR="007C5AB1" w:rsidRPr="007C5AB1">
          <w:rPr>
            <w:rFonts w:eastAsia="等线" w:hint="eastAsia"/>
            <w:lang w:val="en-US" w:eastAsia="zh-CN"/>
          </w:rPr>
          <w:t>6.11.1</w:t>
        </w:r>
        <w:r w:rsidR="007C5AB1" w:rsidRPr="007C5AB1">
          <w:rPr>
            <w:rFonts w:eastAsia="等线" w:hint="eastAsia"/>
            <w:lang w:eastAsia="zh-CN"/>
          </w:rPr>
          <w:t xml:space="preserve"> in TS 23.273.</w:t>
        </w:r>
      </w:ins>
    </w:p>
    <w:bookmarkEnd w:id="1"/>
    <w:p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F2E0E" w:rsidRPr="009E587E">
        <w:rPr>
          <w:rFonts w:ascii="Arial" w:eastAsia="等线" w:hAnsi="Arial" w:cs="Arial" w:hint="eastAsia"/>
          <w:color w:val="FF0000"/>
          <w:sz w:val="28"/>
          <w:szCs w:val="28"/>
          <w:lang w:val="en-US" w:eastAsia="zh-CN"/>
        </w:rPr>
        <w:t>s</w:t>
      </w:r>
      <w:r w:rsidR="007F7C04">
        <w:rPr>
          <w:rFonts w:ascii="Arial" w:hAnsi="Arial" w:cs="Arial"/>
          <w:color w:val="FF0000"/>
          <w:sz w:val="28"/>
          <w:szCs w:val="28"/>
          <w:lang w:val="en-US"/>
        </w:rPr>
        <w:t xml:space="preserve"> *</w:t>
      </w:r>
    </w:p>
    <w:sectPr w:rsidR="00B40796" w:rsidRPr="00C664A6">
      <w:headerReference w:type="even"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A49" w:rsidRDefault="00F95A49">
      <w:r>
        <w:separator/>
      </w:r>
    </w:p>
    <w:p w:rsidR="00F95A49" w:rsidRDefault="00F95A49"/>
  </w:endnote>
  <w:endnote w:type="continuationSeparator" w:id="0">
    <w:p w:rsidR="00F95A49" w:rsidRDefault="00F95A49">
      <w:r>
        <w:continuationSeparator/>
      </w:r>
    </w:p>
    <w:p w:rsidR="00F95A49" w:rsidRDefault="00F95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modern"/>
    <w:pitch w:val="fixed"/>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A49" w:rsidRDefault="00F95A49">
      <w:r>
        <w:separator/>
      </w:r>
    </w:p>
    <w:p w:rsidR="00F95A49" w:rsidRDefault="00F95A49"/>
  </w:footnote>
  <w:footnote w:type="continuationSeparator" w:id="0">
    <w:p w:rsidR="00F95A49" w:rsidRDefault="00F95A49">
      <w:r>
        <w:continuationSeparator/>
      </w:r>
    </w:p>
    <w:p w:rsidR="00F95A49" w:rsidRDefault="00F95A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F7F" w:rsidRDefault="00C73F7F"/>
  <w:p w:rsidR="00C73F7F" w:rsidRDefault="00C73F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44829"/>
    <w:multiLevelType w:val="hybridMultilevel"/>
    <w:tmpl w:val="56F437D6"/>
    <w:lvl w:ilvl="0" w:tplc="0EB81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E2C2CCB"/>
    <w:multiLevelType w:val="hybridMultilevel"/>
    <w:tmpl w:val="A010315A"/>
    <w:lvl w:ilvl="0" w:tplc="0EB81E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7C5342"/>
    <w:multiLevelType w:val="hybridMultilevel"/>
    <w:tmpl w:val="A010315A"/>
    <w:lvl w:ilvl="0" w:tplc="0EB81E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20C386A"/>
    <w:multiLevelType w:val="hybridMultilevel"/>
    <w:tmpl w:val="56F437D6"/>
    <w:lvl w:ilvl="0" w:tplc="0EB81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3C53EE3"/>
    <w:multiLevelType w:val="hybridMultilevel"/>
    <w:tmpl w:val="0D8E79B8"/>
    <w:lvl w:ilvl="0" w:tplc="9782F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C9908B5"/>
    <w:multiLevelType w:val="hybridMultilevel"/>
    <w:tmpl w:val="F2F428A4"/>
    <w:lvl w:ilvl="0" w:tplc="9782D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5BD21BA"/>
    <w:multiLevelType w:val="hybridMultilevel"/>
    <w:tmpl w:val="56F437D6"/>
    <w:lvl w:ilvl="0" w:tplc="0EB81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9311A3C"/>
    <w:multiLevelType w:val="hybridMultilevel"/>
    <w:tmpl w:val="2C88C0CC"/>
    <w:lvl w:ilvl="0" w:tplc="E11A2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0"/>
  </w:num>
  <w:num w:numId="4">
    <w:abstractNumId w:val="7"/>
  </w:num>
  <w:num w:numId="5">
    <w:abstractNumId w:val="3"/>
  </w:num>
  <w:num w:numId="6">
    <w:abstractNumId w:val="1"/>
  </w:num>
  <w:num w:numId="7">
    <w:abstractNumId w:val="6"/>
  </w:num>
  <w:num w:numId="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1E75"/>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6D1"/>
    <w:rsid w:val="00020879"/>
    <w:rsid w:val="00020AFA"/>
    <w:rsid w:val="0002294F"/>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07F"/>
    <w:rsid w:val="00043701"/>
    <w:rsid w:val="00044075"/>
    <w:rsid w:val="00045A9D"/>
    <w:rsid w:val="000469B1"/>
    <w:rsid w:val="00047C64"/>
    <w:rsid w:val="00047F2B"/>
    <w:rsid w:val="00050D23"/>
    <w:rsid w:val="00051689"/>
    <w:rsid w:val="00051A2E"/>
    <w:rsid w:val="00053ACF"/>
    <w:rsid w:val="00053BD0"/>
    <w:rsid w:val="00053D78"/>
    <w:rsid w:val="00054269"/>
    <w:rsid w:val="000549F0"/>
    <w:rsid w:val="00054C44"/>
    <w:rsid w:val="00055658"/>
    <w:rsid w:val="000559CF"/>
    <w:rsid w:val="00056156"/>
    <w:rsid w:val="00056F95"/>
    <w:rsid w:val="00057270"/>
    <w:rsid w:val="00057382"/>
    <w:rsid w:val="00057C9D"/>
    <w:rsid w:val="00057CA1"/>
    <w:rsid w:val="00060481"/>
    <w:rsid w:val="00061D13"/>
    <w:rsid w:val="000620F8"/>
    <w:rsid w:val="000631E9"/>
    <w:rsid w:val="0006502B"/>
    <w:rsid w:val="000655BB"/>
    <w:rsid w:val="000708BD"/>
    <w:rsid w:val="00070961"/>
    <w:rsid w:val="00070C30"/>
    <w:rsid w:val="00070FA3"/>
    <w:rsid w:val="00071CC8"/>
    <w:rsid w:val="00072BCA"/>
    <w:rsid w:val="00073048"/>
    <w:rsid w:val="0007338E"/>
    <w:rsid w:val="00073E0D"/>
    <w:rsid w:val="00074480"/>
    <w:rsid w:val="00074DDA"/>
    <w:rsid w:val="00075573"/>
    <w:rsid w:val="00075933"/>
    <w:rsid w:val="00075C0C"/>
    <w:rsid w:val="00080445"/>
    <w:rsid w:val="00082116"/>
    <w:rsid w:val="000830D4"/>
    <w:rsid w:val="00083BE2"/>
    <w:rsid w:val="0008437E"/>
    <w:rsid w:val="0008565B"/>
    <w:rsid w:val="00085FC7"/>
    <w:rsid w:val="00086012"/>
    <w:rsid w:val="00086929"/>
    <w:rsid w:val="0008708E"/>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2C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3C99"/>
    <w:rsid w:val="000D53BF"/>
    <w:rsid w:val="000D53FF"/>
    <w:rsid w:val="000D56B9"/>
    <w:rsid w:val="000D59E4"/>
    <w:rsid w:val="000D6D96"/>
    <w:rsid w:val="000D7537"/>
    <w:rsid w:val="000D7713"/>
    <w:rsid w:val="000D7C3E"/>
    <w:rsid w:val="000D7C5C"/>
    <w:rsid w:val="000D7D1E"/>
    <w:rsid w:val="000E0AC3"/>
    <w:rsid w:val="000E54A9"/>
    <w:rsid w:val="000E5577"/>
    <w:rsid w:val="000E6084"/>
    <w:rsid w:val="000E7060"/>
    <w:rsid w:val="000F0450"/>
    <w:rsid w:val="000F0AC0"/>
    <w:rsid w:val="000F18D6"/>
    <w:rsid w:val="000F2E0E"/>
    <w:rsid w:val="000F3B3E"/>
    <w:rsid w:val="000F5D71"/>
    <w:rsid w:val="000F5E59"/>
    <w:rsid w:val="000F64B6"/>
    <w:rsid w:val="000F67B7"/>
    <w:rsid w:val="000F6A94"/>
    <w:rsid w:val="000F6B06"/>
    <w:rsid w:val="000F6CF1"/>
    <w:rsid w:val="000F6F28"/>
    <w:rsid w:val="000F7423"/>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607"/>
    <w:rsid w:val="00111E3C"/>
    <w:rsid w:val="001132A0"/>
    <w:rsid w:val="001135C6"/>
    <w:rsid w:val="0011387E"/>
    <w:rsid w:val="00113C87"/>
    <w:rsid w:val="00114374"/>
    <w:rsid w:val="00115AFC"/>
    <w:rsid w:val="00121A78"/>
    <w:rsid w:val="00122017"/>
    <w:rsid w:val="00122625"/>
    <w:rsid w:val="001242C5"/>
    <w:rsid w:val="0012561F"/>
    <w:rsid w:val="00125757"/>
    <w:rsid w:val="00125DC9"/>
    <w:rsid w:val="001265BC"/>
    <w:rsid w:val="00126856"/>
    <w:rsid w:val="00126CD3"/>
    <w:rsid w:val="0012768B"/>
    <w:rsid w:val="001278DA"/>
    <w:rsid w:val="00131D3C"/>
    <w:rsid w:val="0013518E"/>
    <w:rsid w:val="00136292"/>
    <w:rsid w:val="00136EA0"/>
    <w:rsid w:val="001378CD"/>
    <w:rsid w:val="00137A15"/>
    <w:rsid w:val="0014072B"/>
    <w:rsid w:val="00140AC7"/>
    <w:rsid w:val="001412C9"/>
    <w:rsid w:val="00141B20"/>
    <w:rsid w:val="00141BAC"/>
    <w:rsid w:val="00143ECF"/>
    <w:rsid w:val="001445A4"/>
    <w:rsid w:val="00144BFF"/>
    <w:rsid w:val="00145A09"/>
    <w:rsid w:val="00145B14"/>
    <w:rsid w:val="00145D84"/>
    <w:rsid w:val="001478D7"/>
    <w:rsid w:val="00147FDE"/>
    <w:rsid w:val="00150D71"/>
    <w:rsid w:val="0015113C"/>
    <w:rsid w:val="00151A7D"/>
    <w:rsid w:val="001520C4"/>
    <w:rsid w:val="001520C5"/>
    <w:rsid w:val="0015249B"/>
    <w:rsid w:val="001538DF"/>
    <w:rsid w:val="001555B2"/>
    <w:rsid w:val="00156945"/>
    <w:rsid w:val="00161001"/>
    <w:rsid w:val="00161B39"/>
    <w:rsid w:val="001623C4"/>
    <w:rsid w:val="00163E01"/>
    <w:rsid w:val="00163E2E"/>
    <w:rsid w:val="001647F0"/>
    <w:rsid w:val="00164B59"/>
    <w:rsid w:val="00165847"/>
    <w:rsid w:val="00167298"/>
    <w:rsid w:val="001673CA"/>
    <w:rsid w:val="00167460"/>
    <w:rsid w:val="00167CF9"/>
    <w:rsid w:val="001704CD"/>
    <w:rsid w:val="00170BAD"/>
    <w:rsid w:val="001737D6"/>
    <w:rsid w:val="00173A57"/>
    <w:rsid w:val="001750EF"/>
    <w:rsid w:val="001754BE"/>
    <w:rsid w:val="00176CD0"/>
    <w:rsid w:val="00177EFC"/>
    <w:rsid w:val="001802CC"/>
    <w:rsid w:val="001806F6"/>
    <w:rsid w:val="00180FDD"/>
    <w:rsid w:val="00181370"/>
    <w:rsid w:val="00182258"/>
    <w:rsid w:val="001830D2"/>
    <w:rsid w:val="0018344F"/>
    <w:rsid w:val="001835B3"/>
    <w:rsid w:val="00184110"/>
    <w:rsid w:val="001846EE"/>
    <w:rsid w:val="00184908"/>
    <w:rsid w:val="00185660"/>
    <w:rsid w:val="00185C88"/>
    <w:rsid w:val="0018690B"/>
    <w:rsid w:val="00187F8B"/>
    <w:rsid w:val="001906C2"/>
    <w:rsid w:val="001923EA"/>
    <w:rsid w:val="001929DA"/>
    <w:rsid w:val="00192B68"/>
    <w:rsid w:val="00193556"/>
    <w:rsid w:val="00193C28"/>
    <w:rsid w:val="00193D34"/>
    <w:rsid w:val="0019418E"/>
    <w:rsid w:val="0019666E"/>
    <w:rsid w:val="00196B2A"/>
    <w:rsid w:val="0019723A"/>
    <w:rsid w:val="00197EFB"/>
    <w:rsid w:val="001A022E"/>
    <w:rsid w:val="001A04EA"/>
    <w:rsid w:val="001A0FD2"/>
    <w:rsid w:val="001A1894"/>
    <w:rsid w:val="001A37C4"/>
    <w:rsid w:val="001A3CFA"/>
    <w:rsid w:val="001A3FB4"/>
    <w:rsid w:val="001A7072"/>
    <w:rsid w:val="001A74FC"/>
    <w:rsid w:val="001B0220"/>
    <w:rsid w:val="001B0D21"/>
    <w:rsid w:val="001B14B8"/>
    <w:rsid w:val="001B193C"/>
    <w:rsid w:val="001B1EDD"/>
    <w:rsid w:val="001B2836"/>
    <w:rsid w:val="001B2B63"/>
    <w:rsid w:val="001B3759"/>
    <w:rsid w:val="001B3D20"/>
    <w:rsid w:val="001B59FD"/>
    <w:rsid w:val="001B5EBE"/>
    <w:rsid w:val="001B6F99"/>
    <w:rsid w:val="001C07BB"/>
    <w:rsid w:val="001C0B65"/>
    <w:rsid w:val="001C0D1D"/>
    <w:rsid w:val="001C10F0"/>
    <w:rsid w:val="001C17E1"/>
    <w:rsid w:val="001C2B40"/>
    <w:rsid w:val="001C460D"/>
    <w:rsid w:val="001C488F"/>
    <w:rsid w:val="001C50F0"/>
    <w:rsid w:val="001C6359"/>
    <w:rsid w:val="001C677E"/>
    <w:rsid w:val="001C6F57"/>
    <w:rsid w:val="001C74D2"/>
    <w:rsid w:val="001C7DFA"/>
    <w:rsid w:val="001D0433"/>
    <w:rsid w:val="001D06A4"/>
    <w:rsid w:val="001D07E1"/>
    <w:rsid w:val="001D0940"/>
    <w:rsid w:val="001D1200"/>
    <w:rsid w:val="001D1FB4"/>
    <w:rsid w:val="001D4546"/>
    <w:rsid w:val="001D46AE"/>
    <w:rsid w:val="001D6004"/>
    <w:rsid w:val="001D6B63"/>
    <w:rsid w:val="001D789C"/>
    <w:rsid w:val="001D78AF"/>
    <w:rsid w:val="001E0985"/>
    <w:rsid w:val="001E0DF5"/>
    <w:rsid w:val="001E125D"/>
    <w:rsid w:val="001E1EE6"/>
    <w:rsid w:val="001E1F34"/>
    <w:rsid w:val="001E21A3"/>
    <w:rsid w:val="001E2D54"/>
    <w:rsid w:val="001E3113"/>
    <w:rsid w:val="001E4E9B"/>
    <w:rsid w:val="001E50EF"/>
    <w:rsid w:val="001E5C9E"/>
    <w:rsid w:val="001E686E"/>
    <w:rsid w:val="001E7741"/>
    <w:rsid w:val="001E78D7"/>
    <w:rsid w:val="001F0F75"/>
    <w:rsid w:val="001F1075"/>
    <w:rsid w:val="001F38A2"/>
    <w:rsid w:val="001F4582"/>
    <w:rsid w:val="001F4D24"/>
    <w:rsid w:val="001F4D77"/>
    <w:rsid w:val="001F5984"/>
    <w:rsid w:val="001F5991"/>
    <w:rsid w:val="001F656E"/>
    <w:rsid w:val="001F693F"/>
    <w:rsid w:val="001F6AA4"/>
    <w:rsid w:val="001F6BA5"/>
    <w:rsid w:val="001F6C75"/>
    <w:rsid w:val="001F720D"/>
    <w:rsid w:val="001F724A"/>
    <w:rsid w:val="00200C7B"/>
    <w:rsid w:val="00201759"/>
    <w:rsid w:val="002021FC"/>
    <w:rsid w:val="002036B9"/>
    <w:rsid w:val="002043CF"/>
    <w:rsid w:val="0020454A"/>
    <w:rsid w:val="00205929"/>
    <w:rsid w:val="00205EBA"/>
    <w:rsid w:val="00206FDB"/>
    <w:rsid w:val="00207C08"/>
    <w:rsid w:val="00207F20"/>
    <w:rsid w:val="002102F5"/>
    <w:rsid w:val="002104A0"/>
    <w:rsid w:val="002105D9"/>
    <w:rsid w:val="00210A56"/>
    <w:rsid w:val="00211713"/>
    <w:rsid w:val="00211B76"/>
    <w:rsid w:val="002122C3"/>
    <w:rsid w:val="0021395C"/>
    <w:rsid w:val="00214A11"/>
    <w:rsid w:val="00215B76"/>
    <w:rsid w:val="00220AEB"/>
    <w:rsid w:val="002216EB"/>
    <w:rsid w:val="00222054"/>
    <w:rsid w:val="002221D2"/>
    <w:rsid w:val="0022377D"/>
    <w:rsid w:val="0022498B"/>
    <w:rsid w:val="00224CD9"/>
    <w:rsid w:val="00226715"/>
    <w:rsid w:val="00227C5A"/>
    <w:rsid w:val="0023004F"/>
    <w:rsid w:val="002308C5"/>
    <w:rsid w:val="00230DEE"/>
    <w:rsid w:val="002311F1"/>
    <w:rsid w:val="00232A66"/>
    <w:rsid w:val="00232C28"/>
    <w:rsid w:val="00236230"/>
    <w:rsid w:val="002371E3"/>
    <w:rsid w:val="00237311"/>
    <w:rsid w:val="002406EC"/>
    <w:rsid w:val="002408CE"/>
    <w:rsid w:val="00240DFC"/>
    <w:rsid w:val="00240EB6"/>
    <w:rsid w:val="00241E53"/>
    <w:rsid w:val="002423BA"/>
    <w:rsid w:val="002431C9"/>
    <w:rsid w:val="0024389E"/>
    <w:rsid w:val="00245274"/>
    <w:rsid w:val="00245A1E"/>
    <w:rsid w:val="00246A57"/>
    <w:rsid w:val="00247B00"/>
    <w:rsid w:val="00250B26"/>
    <w:rsid w:val="00252101"/>
    <w:rsid w:val="0025240D"/>
    <w:rsid w:val="00253255"/>
    <w:rsid w:val="00254059"/>
    <w:rsid w:val="00256C89"/>
    <w:rsid w:val="00256E09"/>
    <w:rsid w:val="002605DD"/>
    <w:rsid w:val="00260A35"/>
    <w:rsid w:val="00261811"/>
    <w:rsid w:val="00261938"/>
    <w:rsid w:val="00261D77"/>
    <w:rsid w:val="0026202F"/>
    <w:rsid w:val="0026236D"/>
    <w:rsid w:val="00262BEF"/>
    <w:rsid w:val="00262C6D"/>
    <w:rsid w:val="00263A22"/>
    <w:rsid w:val="002657DD"/>
    <w:rsid w:val="00267861"/>
    <w:rsid w:val="00267FC8"/>
    <w:rsid w:val="002707A8"/>
    <w:rsid w:val="00272E73"/>
    <w:rsid w:val="00273D31"/>
    <w:rsid w:val="0027615E"/>
    <w:rsid w:val="0028020F"/>
    <w:rsid w:val="002805F3"/>
    <w:rsid w:val="00280862"/>
    <w:rsid w:val="00281104"/>
    <w:rsid w:val="00282E1C"/>
    <w:rsid w:val="0028321A"/>
    <w:rsid w:val="00285692"/>
    <w:rsid w:val="00285E6E"/>
    <w:rsid w:val="00287A12"/>
    <w:rsid w:val="00287B41"/>
    <w:rsid w:val="002901A4"/>
    <w:rsid w:val="002905D1"/>
    <w:rsid w:val="00291684"/>
    <w:rsid w:val="00292B61"/>
    <w:rsid w:val="002935BA"/>
    <w:rsid w:val="00294769"/>
    <w:rsid w:val="00294B88"/>
    <w:rsid w:val="00294F7B"/>
    <w:rsid w:val="00295FEC"/>
    <w:rsid w:val="0029673F"/>
    <w:rsid w:val="0029709B"/>
    <w:rsid w:val="00297BBF"/>
    <w:rsid w:val="002A1B3A"/>
    <w:rsid w:val="002A2F97"/>
    <w:rsid w:val="002A6F90"/>
    <w:rsid w:val="002A7FB3"/>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210"/>
    <w:rsid w:val="002E05A3"/>
    <w:rsid w:val="002E199D"/>
    <w:rsid w:val="002E1B45"/>
    <w:rsid w:val="002E249E"/>
    <w:rsid w:val="002E264B"/>
    <w:rsid w:val="002E3E8C"/>
    <w:rsid w:val="002E4026"/>
    <w:rsid w:val="002E4AA9"/>
    <w:rsid w:val="002E4E29"/>
    <w:rsid w:val="002E6052"/>
    <w:rsid w:val="002E6D0D"/>
    <w:rsid w:val="002E7184"/>
    <w:rsid w:val="002F0C12"/>
    <w:rsid w:val="002F2306"/>
    <w:rsid w:val="002F3F00"/>
    <w:rsid w:val="002F4456"/>
    <w:rsid w:val="002F4B59"/>
    <w:rsid w:val="002F4F84"/>
    <w:rsid w:val="002F5555"/>
    <w:rsid w:val="002F5879"/>
    <w:rsid w:val="002F5B01"/>
    <w:rsid w:val="002F5B69"/>
    <w:rsid w:val="002F5B83"/>
    <w:rsid w:val="002F5C30"/>
    <w:rsid w:val="002F7117"/>
    <w:rsid w:val="002F7A8F"/>
    <w:rsid w:val="002F7F76"/>
    <w:rsid w:val="00301264"/>
    <w:rsid w:val="0030127B"/>
    <w:rsid w:val="00301772"/>
    <w:rsid w:val="0030284D"/>
    <w:rsid w:val="003034B2"/>
    <w:rsid w:val="00303597"/>
    <w:rsid w:val="0030365F"/>
    <w:rsid w:val="00305803"/>
    <w:rsid w:val="00306B4F"/>
    <w:rsid w:val="00310A17"/>
    <w:rsid w:val="00310B0A"/>
    <w:rsid w:val="00310EF3"/>
    <w:rsid w:val="00312459"/>
    <w:rsid w:val="003132DD"/>
    <w:rsid w:val="00313D44"/>
    <w:rsid w:val="0031486D"/>
    <w:rsid w:val="003151AE"/>
    <w:rsid w:val="00315285"/>
    <w:rsid w:val="00316E0E"/>
    <w:rsid w:val="00317A6C"/>
    <w:rsid w:val="0032155D"/>
    <w:rsid w:val="00322603"/>
    <w:rsid w:val="00327350"/>
    <w:rsid w:val="00331F83"/>
    <w:rsid w:val="003338BB"/>
    <w:rsid w:val="00333FEA"/>
    <w:rsid w:val="003346A9"/>
    <w:rsid w:val="0033595C"/>
    <w:rsid w:val="00335D2E"/>
    <w:rsid w:val="00337999"/>
    <w:rsid w:val="00340054"/>
    <w:rsid w:val="0034141F"/>
    <w:rsid w:val="003416A3"/>
    <w:rsid w:val="00341BE6"/>
    <w:rsid w:val="00344C16"/>
    <w:rsid w:val="00345008"/>
    <w:rsid w:val="00345264"/>
    <w:rsid w:val="003463B5"/>
    <w:rsid w:val="0034785B"/>
    <w:rsid w:val="00347AB2"/>
    <w:rsid w:val="00350396"/>
    <w:rsid w:val="00350A05"/>
    <w:rsid w:val="003524B1"/>
    <w:rsid w:val="00352847"/>
    <w:rsid w:val="00352CA6"/>
    <w:rsid w:val="00353190"/>
    <w:rsid w:val="00353789"/>
    <w:rsid w:val="0035380D"/>
    <w:rsid w:val="00353E52"/>
    <w:rsid w:val="003542DA"/>
    <w:rsid w:val="00354643"/>
    <w:rsid w:val="003547FD"/>
    <w:rsid w:val="00354AFB"/>
    <w:rsid w:val="00355A3E"/>
    <w:rsid w:val="00356277"/>
    <w:rsid w:val="003607F8"/>
    <w:rsid w:val="00360A10"/>
    <w:rsid w:val="00360BD9"/>
    <w:rsid w:val="003619B5"/>
    <w:rsid w:val="003619B6"/>
    <w:rsid w:val="00361C57"/>
    <w:rsid w:val="00362482"/>
    <w:rsid w:val="00364206"/>
    <w:rsid w:val="0036529F"/>
    <w:rsid w:val="00365400"/>
    <w:rsid w:val="003655BA"/>
    <w:rsid w:val="003660DD"/>
    <w:rsid w:val="00366F99"/>
    <w:rsid w:val="0036751D"/>
    <w:rsid w:val="0036777B"/>
    <w:rsid w:val="00367B09"/>
    <w:rsid w:val="003709FD"/>
    <w:rsid w:val="003717D4"/>
    <w:rsid w:val="00371B17"/>
    <w:rsid w:val="00371CD5"/>
    <w:rsid w:val="00371D78"/>
    <w:rsid w:val="003727E8"/>
    <w:rsid w:val="00372C13"/>
    <w:rsid w:val="00373A68"/>
    <w:rsid w:val="003757F0"/>
    <w:rsid w:val="00376C4C"/>
    <w:rsid w:val="0037768B"/>
    <w:rsid w:val="0037782E"/>
    <w:rsid w:val="00377997"/>
    <w:rsid w:val="00377D59"/>
    <w:rsid w:val="00380973"/>
    <w:rsid w:val="00380A07"/>
    <w:rsid w:val="00380A1F"/>
    <w:rsid w:val="003822D7"/>
    <w:rsid w:val="00382977"/>
    <w:rsid w:val="00383E10"/>
    <w:rsid w:val="0038456B"/>
    <w:rsid w:val="0038482D"/>
    <w:rsid w:val="00386299"/>
    <w:rsid w:val="00391004"/>
    <w:rsid w:val="00391032"/>
    <w:rsid w:val="0039128A"/>
    <w:rsid w:val="003917EC"/>
    <w:rsid w:val="0039239D"/>
    <w:rsid w:val="00395453"/>
    <w:rsid w:val="003960DE"/>
    <w:rsid w:val="00396814"/>
    <w:rsid w:val="003970D5"/>
    <w:rsid w:val="003979E8"/>
    <w:rsid w:val="00397FCF"/>
    <w:rsid w:val="003A11FD"/>
    <w:rsid w:val="003A2A2D"/>
    <w:rsid w:val="003A2A92"/>
    <w:rsid w:val="003A342F"/>
    <w:rsid w:val="003A3692"/>
    <w:rsid w:val="003A3BC8"/>
    <w:rsid w:val="003A3C57"/>
    <w:rsid w:val="003A483C"/>
    <w:rsid w:val="003A4E86"/>
    <w:rsid w:val="003A69B6"/>
    <w:rsid w:val="003B00A0"/>
    <w:rsid w:val="003B09DB"/>
    <w:rsid w:val="003B1E77"/>
    <w:rsid w:val="003B1EA7"/>
    <w:rsid w:val="003B2C3B"/>
    <w:rsid w:val="003B2DE6"/>
    <w:rsid w:val="003B2E77"/>
    <w:rsid w:val="003B3096"/>
    <w:rsid w:val="003B3B6F"/>
    <w:rsid w:val="003B3C85"/>
    <w:rsid w:val="003B3E77"/>
    <w:rsid w:val="003B4755"/>
    <w:rsid w:val="003B4A7C"/>
    <w:rsid w:val="003B6E65"/>
    <w:rsid w:val="003B7948"/>
    <w:rsid w:val="003C0F11"/>
    <w:rsid w:val="003C16C2"/>
    <w:rsid w:val="003C3908"/>
    <w:rsid w:val="003C4AC7"/>
    <w:rsid w:val="003C5231"/>
    <w:rsid w:val="003C599D"/>
    <w:rsid w:val="003C6C09"/>
    <w:rsid w:val="003C6E6E"/>
    <w:rsid w:val="003C7614"/>
    <w:rsid w:val="003C782C"/>
    <w:rsid w:val="003C7D02"/>
    <w:rsid w:val="003D0325"/>
    <w:rsid w:val="003D0764"/>
    <w:rsid w:val="003D1281"/>
    <w:rsid w:val="003D2850"/>
    <w:rsid w:val="003D3280"/>
    <w:rsid w:val="003D3604"/>
    <w:rsid w:val="003D45D5"/>
    <w:rsid w:val="003D5289"/>
    <w:rsid w:val="003D5774"/>
    <w:rsid w:val="003D5E36"/>
    <w:rsid w:val="003D5E6E"/>
    <w:rsid w:val="003D6607"/>
    <w:rsid w:val="003D6ECC"/>
    <w:rsid w:val="003D7553"/>
    <w:rsid w:val="003D7EB3"/>
    <w:rsid w:val="003E10AA"/>
    <w:rsid w:val="003E1192"/>
    <w:rsid w:val="003E13B1"/>
    <w:rsid w:val="003E1873"/>
    <w:rsid w:val="003E5E91"/>
    <w:rsid w:val="003E654A"/>
    <w:rsid w:val="003E704E"/>
    <w:rsid w:val="003E7535"/>
    <w:rsid w:val="003E7907"/>
    <w:rsid w:val="003F10C0"/>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2D07"/>
    <w:rsid w:val="00403125"/>
    <w:rsid w:val="004036D4"/>
    <w:rsid w:val="00404E0C"/>
    <w:rsid w:val="00404E94"/>
    <w:rsid w:val="00405227"/>
    <w:rsid w:val="00405614"/>
    <w:rsid w:val="00405BE9"/>
    <w:rsid w:val="00405F94"/>
    <w:rsid w:val="004070C5"/>
    <w:rsid w:val="00407F74"/>
    <w:rsid w:val="00410791"/>
    <w:rsid w:val="00410878"/>
    <w:rsid w:val="0041176D"/>
    <w:rsid w:val="00412C1D"/>
    <w:rsid w:val="0041308C"/>
    <w:rsid w:val="004130A8"/>
    <w:rsid w:val="00413273"/>
    <w:rsid w:val="00413F2E"/>
    <w:rsid w:val="00414C62"/>
    <w:rsid w:val="004150A9"/>
    <w:rsid w:val="00415F00"/>
    <w:rsid w:val="00416931"/>
    <w:rsid w:val="00416B56"/>
    <w:rsid w:val="00417954"/>
    <w:rsid w:val="004207D3"/>
    <w:rsid w:val="00420AD0"/>
    <w:rsid w:val="00421BE6"/>
    <w:rsid w:val="004234D1"/>
    <w:rsid w:val="00423683"/>
    <w:rsid w:val="00423F36"/>
    <w:rsid w:val="0042449E"/>
    <w:rsid w:val="0042483D"/>
    <w:rsid w:val="004268FC"/>
    <w:rsid w:val="004300CF"/>
    <w:rsid w:val="0043031B"/>
    <w:rsid w:val="004312D4"/>
    <w:rsid w:val="00431A30"/>
    <w:rsid w:val="004333F3"/>
    <w:rsid w:val="00434D50"/>
    <w:rsid w:val="004351C8"/>
    <w:rsid w:val="004365CD"/>
    <w:rsid w:val="00441AFF"/>
    <w:rsid w:val="00441C32"/>
    <w:rsid w:val="00441E13"/>
    <w:rsid w:val="00443252"/>
    <w:rsid w:val="004438D7"/>
    <w:rsid w:val="00443F2F"/>
    <w:rsid w:val="004446B0"/>
    <w:rsid w:val="004457C2"/>
    <w:rsid w:val="00445A0A"/>
    <w:rsid w:val="004478B2"/>
    <w:rsid w:val="00447D39"/>
    <w:rsid w:val="00450219"/>
    <w:rsid w:val="00450323"/>
    <w:rsid w:val="004503FD"/>
    <w:rsid w:val="00450E86"/>
    <w:rsid w:val="0045144A"/>
    <w:rsid w:val="00452990"/>
    <w:rsid w:val="0045374B"/>
    <w:rsid w:val="00453D72"/>
    <w:rsid w:val="00454BB2"/>
    <w:rsid w:val="00455110"/>
    <w:rsid w:val="004551D6"/>
    <w:rsid w:val="004565EE"/>
    <w:rsid w:val="004614F7"/>
    <w:rsid w:val="00461F99"/>
    <w:rsid w:val="0046240A"/>
    <w:rsid w:val="00465AD0"/>
    <w:rsid w:val="004672A3"/>
    <w:rsid w:val="00467EB9"/>
    <w:rsid w:val="00472E64"/>
    <w:rsid w:val="0047369E"/>
    <w:rsid w:val="004745FD"/>
    <w:rsid w:val="004772C7"/>
    <w:rsid w:val="004774B4"/>
    <w:rsid w:val="0047772B"/>
    <w:rsid w:val="00480CE2"/>
    <w:rsid w:val="004821D9"/>
    <w:rsid w:val="00483E3C"/>
    <w:rsid w:val="0048675E"/>
    <w:rsid w:val="004867CA"/>
    <w:rsid w:val="00487568"/>
    <w:rsid w:val="00490286"/>
    <w:rsid w:val="00490720"/>
    <w:rsid w:val="00490A69"/>
    <w:rsid w:val="00491B3D"/>
    <w:rsid w:val="00492B6B"/>
    <w:rsid w:val="00492CE0"/>
    <w:rsid w:val="00492ED7"/>
    <w:rsid w:val="00494686"/>
    <w:rsid w:val="00494F26"/>
    <w:rsid w:val="004A11B0"/>
    <w:rsid w:val="004A193B"/>
    <w:rsid w:val="004A28DB"/>
    <w:rsid w:val="004A31CC"/>
    <w:rsid w:val="004A3381"/>
    <w:rsid w:val="004A3509"/>
    <w:rsid w:val="004A4199"/>
    <w:rsid w:val="004A57A6"/>
    <w:rsid w:val="004A5BEF"/>
    <w:rsid w:val="004B08B3"/>
    <w:rsid w:val="004B1100"/>
    <w:rsid w:val="004B1337"/>
    <w:rsid w:val="004B28FE"/>
    <w:rsid w:val="004B3A9A"/>
    <w:rsid w:val="004B45B3"/>
    <w:rsid w:val="004B4B61"/>
    <w:rsid w:val="004B5BD3"/>
    <w:rsid w:val="004B6440"/>
    <w:rsid w:val="004B7262"/>
    <w:rsid w:val="004B7F5D"/>
    <w:rsid w:val="004C025E"/>
    <w:rsid w:val="004C04D2"/>
    <w:rsid w:val="004C19B0"/>
    <w:rsid w:val="004C2A9C"/>
    <w:rsid w:val="004C2D36"/>
    <w:rsid w:val="004C3FA2"/>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3543"/>
    <w:rsid w:val="004E35C1"/>
    <w:rsid w:val="004E5C05"/>
    <w:rsid w:val="004E6394"/>
    <w:rsid w:val="004E72C5"/>
    <w:rsid w:val="004E7384"/>
    <w:rsid w:val="004F07E8"/>
    <w:rsid w:val="004F07EF"/>
    <w:rsid w:val="004F0B8C"/>
    <w:rsid w:val="004F1827"/>
    <w:rsid w:val="004F1C34"/>
    <w:rsid w:val="004F2021"/>
    <w:rsid w:val="004F25E5"/>
    <w:rsid w:val="004F277A"/>
    <w:rsid w:val="004F301C"/>
    <w:rsid w:val="004F3D4A"/>
    <w:rsid w:val="004F677E"/>
    <w:rsid w:val="004F72EB"/>
    <w:rsid w:val="0050023D"/>
    <w:rsid w:val="00500DFD"/>
    <w:rsid w:val="00501824"/>
    <w:rsid w:val="00501A0E"/>
    <w:rsid w:val="00501E44"/>
    <w:rsid w:val="0050224E"/>
    <w:rsid w:val="0050232B"/>
    <w:rsid w:val="0050290A"/>
    <w:rsid w:val="005041CC"/>
    <w:rsid w:val="00505E27"/>
    <w:rsid w:val="0050684E"/>
    <w:rsid w:val="00506D4F"/>
    <w:rsid w:val="00506F14"/>
    <w:rsid w:val="00507B36"/>
    <w:rsid w:val="00507E8C"/>
    <w:rsid w:val="00507F31"/>
    <w:rsid w:val="005103C2"/>
    <w:rsid w:val="00510668"/>
    <w:rsid w:val="005108F7"/>
    <w:rsid w:val="00510FC9"/>
    <w:rsid w:val="00512FC2"/>
    <w:rsid w:val="0051368C"/>
    <w:rsid w:val="005157E0"/>
    <w:rsid w:val="00516774"/>
    <w:rsid w:val="00517888"/>
    <w:rsid w:val="0052136C"/>
    <w:rsid w:val="0052180D"/>
    <w:rsid w:val="00522CD6"/>
    <w:rsid w:val="005237B4"/>
    <w:rsid w:val="00523AE9"/>
    <w:rsid w:val="00524196"/>
    <w:rsid w:val="00526590"/>
    <w:rsid w:val="00526D76"/>
    <w:rsid w:val="00527F42"/>
    <w:rsid w:val="005304F4"/>
    <w:rsid w:val="00531F30"/>
    <w:rsid w:val="00532701"/>
    <w:rsid w:val="00532732"/>
    <w:rsid w:val="00533891"/>
    <w:rsid w:val="005348AA"/>
    <w:rsid w:val="00535204"/>
    <w:rsid w:val="00536771"/>
    <w:rsid w:val="00536988"/>
    <w:rsid w:val="00536E09"/>
    <w:rsid w:val="005372E9"/>
    <w:rsid w:val="00537ACC"/>
    <w:rsid w:val="00541E59"/>
    <w:rsid w:val="0054252B"/>
    <w:rsid w:val="00542945"/>
    <w:rsid w:val="00543E55"/>
    <w:rsid w:val="00543F19"/>
    <w:rsid w:val="0054400E"/>
    <w:rsid w:val="005446D4"/>
    <w:rsid w:val="005446D6"/>
    <w:rsid w:val="005453A4"/>
    <w:rsid w:val="005454DA"/>
    <w:rsid w:val="00546B1E"/>
    <w:rsid w:val="00546B46"/>
    <w:rsid w:val="005507C1"/>
    <w:rsid w:val="005519B1"/>
    <w:rsid w:val="0055392F"/>
    <w:rsid w:val="005539A2"/>
    <w:rsid w:val="005542A8"/>
    <w:rsid w:val="00554C55"/>
    <w:rsid w:val="00555760"/>
    <w:rsid w:val="00555F6C"/>
    <w:rsid w:val="00556C7A"/>
    <w:rsid w:val="00557384"/>
    <w:rsid w:val="00561209"/>
    <w:rsid w:val="00561C03"/>
    <w:rsid w:val="0056257A"/>
    <w:rsid w:val="00563925"/>
    <w:rsid w:val="00563F67"/>
    <w:rsid w:val="00564800"/>
    <w:rsid w:val="00564AC4"/>
    <w:rsid w:val="005657E5"/>
    <w:rsid w:val="00565997"/>
    <w:rsid w:val="005669C5"/>
    <w:rsid w:val="00566A66"/>
    <w:rsid w:val="00567CCA"/>
    <w:rsid w:val="0057121E"/>
    <w:rsid w:val="00571A79"/>
    <w:rsid w:val="005745DF"/>
    <w:rsid w:val="005746B5"/>
    <w:rsid w:val="00574A05"/>
    <w:rsid w:val="00576748"/>
    <w:rsid w:val="0057683F"/>
    <w:rsid w:val="00576F70"/>
    <w:rsid w:val="005774C7"/>
    <w:rsid w:val="00580650"/>
    <w:rsid w:val="00580D5B"/>
    <w:rsid w:val="005816B6"/>
    <w:rsid w:val="00581C35"/>
    <w:rsid w:val="00582750"/>
    <w:rsid w:val="005827C3"/>
    <w:rsid w:val="00585B39"/>
    <w:rsid w:val="005860AC"/>
    <w:rsid w:val="00587C11"/>
    <w:rsid w:val="00591AC5"/>
    <w:rsid w:val="005926BB"/>
    <w:rsid w:val="00592950"/>
    <w:rsid w:val="00592F91"/>
    <w:rsid w:val="005932C8"/>
    <w:rsid w:val="00593984"/>
    <w:rsid w:val="0059430C"/>
    <w:rsid w:val="00594616"/>
    <w:rsid w:val="00594F25"/>
    <w:rsid w:val="0059540F"/>
    <w:rsid w:val="00595C4B"/>
    <w:rsid w:val="005976E8"/>
    <w:rsid w:val="005A0374"/>
    <w:rsid w:val="005A156C"/>
    <w:rsid w:val="005A1910"/>
    <w:rsid w:val="005A1980"/>
    <w:rsid w:val="005A238B"/>
    <w:rsid w:val="005A29F2"/>
    <w:rsid w:val="005A2D81"/>
    <w:rsid w:val="005A3508"/>
    <w:rsid w:val="005A43C2"/>
    <w:rsid w:val="005A4DA8"/>
    <w:rsid w:val="005A502A"/>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348E"/>
    <w:rsid w:val="005C4404"/>
    <w:rsid w:val="005C4A37"/>
    <w:rsid w:val="005C52E5"/>
    <w:rsid w:val="005C5B01"/>
    <w:rsid w:val="005C5C0D"/>
    <w:rsid w:val="005C5E42"/>
    <w:rsid w:val="005C6AB9"/>
    <w:rsid w:val="005C6DF0"/>
    <w:rsid w:val="005C727E"/>
    <w:rsid w:val="005C7D5D"/>
    <w:rsid w:val="005D014E"/>
    <w:rsid w:val="005D0D47"/>
    <w:rsid w:val="005D1629"/>
    <w:rsid w:val="005D1751"/>
    <w:rsid w:val="005D1773"/>
    <w:rsid w:val="005D369B"/>
    <w:rsid w:val="005D40C9"/>
    <w:rsid w:val="005D48A6"/>
    <w:rsid w:val="005D4944"/>
    <w:rsid w:val="005D5D1B"/>
    <w:rsid w:val="005D601E"/>
    <w:rsid w:val="005E05FD"/>
    <w:rsid w:val="005E09B2"/>
    <w:rsid w:val="005E28BC"/>
    <w:rsid w:val="005E412A"/>
    <w:rsid w:val="005E566D"/>
    <w:rsid w:val="005E5A53"/>
    <w:rsid w:val="005E5BB5"/>
    <w:rsid w:val="005E5E9B"/>
    <w:rsid w:val="005E6583"/>
    <w:rsid w:val="005E6BB6"/>
    <w:rsid w:val="005E7A4A"/>
    <w:rsid w:val="005F08C9"/>
    <w:rsid w:val="005F0B2A"/>
    <w:rsid w:val="005F27B7"/>
    <w:rsid w:val="005F3347"/>
    <w:rsid w:val="005F33AF"/>
    <w:rsid w:val="005F35B0"/>
    <w:rsid w:val="005F3633"/>
    <w:rsid w:val="005F3B78"/>
    <w:rsid w:val="005F4BCE"/>
    <w:rsid w:val="005F53C8"/>
    <w:rsid w:val="005F5522"/>
    <w:rsid w:val="005F5ABF"/>
    <w:rsid w:val="005F5B9C"/>
    <w:rsid w:val="00605104"/>
    <w:rsid w:val="0060592A"/>
    <w:rsid w:val="00606849"/>
    <w:rsid w:val="006113F2"/>
    <w:rsid w:val="0061226D"/>
    <w:rsid w:val="00613CCC"/>
    <w:rsid w:val="006143DE"/>
    <w:rsid w:val="00614D48"/>
    <w:rsid w:val="00615D97"/>
    <w:rsid w:val="006162EC"/>
    <w:rsid w:val="006163E0"/>
    <w:rsid w:val="00616948"/>
    <w:rsid w:val="00616B32"/>
    <w:rsid w:val="0061715E"/>
    <w:rsid w:val="00617493"/>
    <w:rsid w:val="006208A3"/>
    <w:rsid w:val="00620C8C"/>
    <w:rsid w:val="006212EA"/>
    <w:rsid w:val="00621EDE"/>
    <w:rsid w:val="0062258D"/>
    <w:rsid w:val="006238AD"/>
    <w:rsid w:val="00623FAF"/>
    <w:rsid w:val="00624E90"/>
    <w:rsid w:val="00624FCE"/>
    <w:rsid w:val="00626183"/>
    <w:rsid w:val="006278F1"/>
    <w:rsid w:val="00627E4B"/>
    <w:rsid w:val="0063299A"/>
    <w:rsid w:val="00632F1F"/>
    <w:rsid w:val="006345D9"/>
    <w:rsid w:val="00635108"/>
    <w:rsid w:val="00635AB9"/>
    <w:rsid w:val="006371D9"/>
    <w:rsid w:val="00640010"/>
    <w:rsid w:val="006412A8"/>
    <w:rsid w:val="006412E3"/>
    <w:rsid w:val="0064130B"/>
    <w:rsid w:val="0064146B"/>
    <w:rsid w:val="00642055"/>
    <w:rsid w:val="00644A29"/>
    <w:rsid w:val="00644B01"/>
    <w:rsid w:val="00647293"/>
    <w:rsid w:val="00651D13"/>
    <w:rsid w:val="0065339E"/>
    <w:rsid w:val="00653B20"/>
    <w:rsid w:val="006544CA"/>
    <w:rsid w:val="006552B7"/>
    <w:rsid w:val="006557EE"/>
    <w:rsid w:val="006571F4"/>
    <w:rsid w:val="00657C0A"/>
    <w:rsid w:val="00660C7B"/>
    <w:rsid w:val="00660F22"/>
    <w:rsid w:val="006613C8"/>
    <w:rsid w:val="0066228D"/>
    <w:rsid w:val="0066251F"/>
    <w:rsid w:val="00663457"/>
    <w:rsid w:val="00663B1F"/>
    <w:rsid w:val="00664702"/>
    <w:rsid w:val="006651FE"/>
    <w:rsid w:val="00665688"/>
    <w:rsid w:val="00666E2F"/>
    <w:rsid w:val="00670AD5"/>
    <w:rsid w:val="00670D34"/>
    <w:rsid w:val="00672D14"/>
    <w:rsid w:val="00672E5B"/>
    <w:rsid w:val="00673119"/>
    <w:rsid w:val="00673270"/>
    <w:rsid w:val="00673F2A"/>
    <w:rsid w:val="00674620"/>
    <w:rsid w:val="00674CCA"/>
    <w:rsid w:val="00676508"/>
    <w:rsid w:val="006768C1"/>
    <w:rsid w:val="006775A7"/>
    <w:rsid w:val="00677FB4"/>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6A5F"/>
    <w:rsid w:val="006B715B"/>
    <w:rsid w:val="006C02F9"/>
    <w:rsid w:val="006C042F"/>
    <w:rsid w:val="006C0499"/>
    <w:rsid w:val="006C1208"/>
    <w:rsid w:val="006C147F"/>
    <w:rsid w:val="006C3608"/>
    <w:rsid w:val="006C383E"/>
    <w:rsid w:val="006C5E59"/>
    <w:rsid w:val="006C7A38"/>
    <w:rsid w:val="006D1207"/>
    <w:rsid w:val="006D1B46"/>
    <w:rsid w:val="006D29DA"/>
    <w:rsid w:val="006D2EFC"/>
    <w:rsid w:val="006D3AE5"/>
    <w:rsid w:val="006D458F"/>
    <w:rsid w:val="006D462F"/>
    <w:rsid w:val="006D46F1"/>
    <w:rsid w:val="006D5301"/>
    <w:rsid w:val="006D537A"/>
    <w:rsid w:val="006D6005"/>
    <w:rsid w:val="006D7AC2"/>
    <w:rsid w:val="006E0D96"/>
    <w:rsid w:val="006E4A64"/>
    <w:rsid w:val="006E7FCA"/>
    <w:rsid w:val="006F0F0A"/>
    <w:rsid w:val="006F2BEF"/>
    <w:rsid w:val="006F2E66"/>
    <w:rsid w:val="006F4C5E"/>
    <w:rsid w:val="006F4D8E"/>
    <w:rsid w:val="006F5E18"/>
    <w:rsid w:val="006F6015"/>
    <w:rsid w:val="006F66BD"/>
    <w:rsid w:val="006F68DB"/>
    <w:rsid w:val="006F709A"/>
    <w:rsid w:val="006F7205"/>
    <w:rsid w:val="006F7C4C"/>
    <w:rsid w:val="007004BC"/>
    <w:rsid w:val="00701069"/>
    <w:rsid w:val="00701EF1"/>
    <w:rsid w:val="00702143"/>
    <w:rsid w:val="00703B71"/>
    <w:rsid w:val="007040CF"/>
    <w:rsid w:val="00704663"/>
    <w:rsid w:val="00704A7E"/>
    <w:rsid w:val="00704AC3"/>
    <w:rsid w:val="0070570B"/>
    <w:rsid w:val="00705F89"/>
    <w:rsid w:val="0070624B"/>
    <w:rsid w:val="00706881"/>
    <w:rsid w:val="007068DF"/>
    <w:rsid w:val="00706B73"/>
    <w:rsid w:val="00706CD4"/>
    <w:rsid w:val="00706F11"/>
    <w:rsid w:val="007077A9"/>
    <w:rsid w:val="007077AE"/>
    <w:rsid w:val="0070780E"/>
    <w:rsid w:val="00710904"/>
    <w:rsid w:val="00711E70"/>
    <w:rsid w:val="00711F58"/>
    <w:rsid w:val="00712D9E"/>
    <w:rsid w:val="00713EBB"/>
    <w:rsid w:val="00713FD9"/>
    <w:rsid w:val="00714643"/>
    <w:rsid w:val="00714670"/>
    <w:rsid w:val="0071554F"/>
    <w:rsid w:val="00715A48"/>
    <w:rsid w:val="00715D30"/>
    <w:rsid w:val="00716E58"/>
    <w:rsid w:val="00717D60"/>
    <w:rsid w:val="0072002F"/>
    <w:rsid w:val="007201AD"/>
    <w:rsid w:val="0072041D"/>
    <w:rsid w:val="00720FDF"/>
    <w:rsid w:val="007219BB"/>
    <w:rsid w:val="00721A8F"/>
    <w:rsid w:val="00722F8D"/>
    <w:rsid w:val="00725E5A"/>
    <w:rsid w:val="00725EC2"/>
    <w:rsid w:val="007266D9"/>
    <w:rsid w:val="00726AC2"/>
    <w:rsid w:val="00726B5A"/>
    <w:rsid w:val="00726CD5"/>
    <w:rsid w:val="00731C46"/>
    <w:rsid w:val="00734562"/>
    <w:rsid w:val="00734AE9"/>
    <w:rsid w:val="00734B53"/>
    <w:rsid w:val="00734DB5"/>
    <w:rsid w:val="00737642"/>
    <w:rsid w:val="0073783C"/>
    <w:rsid w:val="00740DC9"/>
    <w:rsid w:val="00742A08"/>
    <w:rsid w:val="00742CFE"/>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723"/>
    <w:rsid w:val="00767C2D"/>
    <w:rsid w:val="0077042B"/>
    <w:rsid w:val="0077189F"/>
    <w:rsid w:val="00771FFA"/>
    <w:rsid w:val="007721FB"/>
    <w:rsid w:val="00773C34"/>
    <w:rsid w:val="007755EF"/>
    <w:rsid w:val="007764D1"/>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28C"/>
    <w:rsid w:val="007932A9"/>
    <w:rsid w:val="00793C7A"/>
    <w:rsid w:val="0079464A"/>
    <w:rsid w:val="00794D92"/>
    <w:rsid w:val="00795CB1"/>
    <w:rsid w:val="0079605A"/>
    <w:rsid w:val="007979D1"/>
    <w:rsid w:val="00797AF4"/>
    <w:rsid w:val="00797F83"/>
    <w:rsid w:val="007A0151"/>
    <w:rsid w:val="007A1314"/>
    <w:rsid w:val="007A1695"/>
    <w:rsid w:val="007A288E"/>
    <w:rsid w:val="007A3633"/>
    <w:rsid w:val="007A3E80"/>
    <w:rsid w:val="007A42A5"/>
    <w:rsid w:val="007A4B23"/>
    <w:rsid w:val="007A5A5F"/>
    <w:rsid w:val="007A5D33"/>
    <w:rsid w:val="007A5F80"/>
    <w:rsid w:val="007A6135"/>
    <w:rsid w:val="007A68D4"/>
    <w:rsid w:val="007B07BC"/>
    <w:rsid w:val="007B085A"/>
    <w:rsid w:val="007B1D42"/>
    <w:rsid w:val="007B1F16"/>
    <w:rsid w:val="007B2021"/>
    <w:rsid w:val="007B2138"/>
    <w:rsid w:val="007B3378"/>
    <w:rsid w:val="007B4156"/>
    <w:rsid w:val="007B524E"/>
    <w:rsid w:val="007B5FD9"/>
    <w:rsid w:val="007B6816"/>
    <w:rsid w:val="007C0BCC"/>
    <w:rsid w:val="007C1086"/>
    <w:rsid w:val="007C15DA"/>
    <w:rsid w:val="007C5091"/>
    <w:rsid w:val="007C5AB1"/>
    <w:rsid w:val="007C5E11"/>
    <w:rsid w:val="007C71BB"/>
    <w:rsid w:val="007D13D5"/>
    <w:rsid w:val="007D1ADA"/>
    <w:rsid w:val="007D25A0"/>
    <w:rsid w:val="007D301C"/>
    <w:rsid w:val="007D4C5F"/>
    <w:rsid w:val="007D572B"/>
    <w:rsid w:val="007D5E66"/>
    <w:rsid w:val="007D6E6E"/>
    <w:rsid w:val="007E0D14"/>
    <w:rsid w:val="007E1BE1"/>
    <w:rsid w:val="007E357E"/>
    <w:rsid w:val="007E3774"/>
    <w:rsid w:val="007E5287"/>
    <w:rsid w:val="007E6FB0"/>
    <w:rsid w:val="007E72C5"/>
    <w:rsid w:val="007E7B71"/>
    <w:rsid w:val="007F0D82"/>
    <w:rsid w:val="007F16BB"/>
    <w:rsid w:val="007F1E68"/>
    <w:rsid w:val="007F20F1"/>
    <w:rsid w:val="007F2E6B"/>
    <w:rsid w:val="007F373F"/>
    <w:rsid w:val="007F40CA"/>
    <w:rsid w:val="007F4911"/>
    <w:rsid w:val="007F53F7"/>
    <w:rsid w:val="007F66C0"/>
    <w:rsid w:val="007F76F3"/>
    <w:rsid w:val="007F79FA"/>
    <w:rsid w:val="007F7C04"/>
    <w:rsid w:val="00800E2F"/>
    <w:rsid w:val="00801D30"/>
    <w:rsid w:val="00802E9A"/>
    <w:rsid w:val="0080309A"/>
    <w:rsid w:val="00804A36"/>
    <w:rsid w:val="00805B03"/>
    <w:rsid w:val="00807291"/>
    <w:rsid w:val="00807E74"/>
    <w:rsid w:val="00810E4A"/>
    <w:rsid w:val="008119FD"/>
    <w:rsid w:val="00812CCD"/>
    <w:rsid w:val="00814D9D"/>
    <w:rsid w:val="008157EC"/>
    <w:rsid w:val="00821520"/>
    <w:rsid w:val="0082156E"/>
    <w:rsid w:val="00821AE8"/>
    <w:rsid w:val="0082235B"/>
    <w:rsid w:val="008224A6"/>
    <w:rsid w:val="00822AA2"/>
    <w:rsid w:val="00822C6A"/>
    <w:rsid w:val="0082337C"/>
    <w:rsid w:val="0082340A"/>
    <w:rsid w:val="00823B8E"/>
    <w:rsid w:val="008252D8"/>
    <w:rsid w:val="00825910"/>
    <w:rsid w:val="008273A1"/>
    <w:rsid w:val="00827C76"/>
    <w:rsid w:val="00830A31"/>
    <w:rsid w:val="008318AB"/>
    <w:rsid w:val="00831D90"/>
    <w:rsid w:val="0083274A"/>
    <w:rsid w:val="008334BF"/>
    <w:rsid w:val="00833564"/>
    <w:rsid w:val="008339C8"/>
    <w:rsid w:val="00834754"/>
    <w:rsid w:val="00835134"/>
    <w:rsid w:val="008351B0"/>
    <w:rsid w:val="008354FE"/>
    <w:rsid w:val="00836784"/>
    <w:rsid w:val="00837072"/>
    <w:rsid w:val="0083744C"/>
    <w:rsid w:val="0084010F"/>
    <w:rsid w:val="00842C2E"/>
    <w:rsid w:val="00843A61"/>
    <w:rsid w:val="0084431A"/>
    <w:rsid w:val="00844889"/>
    <w:rsid w:val="00844CF9"/>
    <w:rsid w:val="00844E7C"/>
    <w:rsid w:val="0084515B"/>
    <w:rsid w:val="00845B58"/>
    <w:rsid w:val="00847532"/>
    <w:rsid w:val="00847B24"/>
    <w:rsid w:val="0085006C"/>
    <w:rsid w:val="008512DA"/>
    <w:rsid w:val="008525C2"/>
    <w:rsid w:val="00852CDD"/>
    <w:rsid w:val="00853AE3"/>
    <w:rsid w:val="00854869"/>
    <w:rsid w:val="008574EA"/>
    <w:rsid w:val="00857668"/>
    <w:rsid w:val="00860168"/>
    <w:rsid w:val="00861790"/>
    <w:rsid w:val="00861FA0"/>
    <w:rsid w:val="008623A5"/>
    <w:rsid w:val="00862AD6"/>
    <w:rsid w:val="0086377B"/>
    <w:rsid w:val="0086554E"/>
    <w:rsid w:val="008669F5"/>
    <w:rsid w:val="00867D7D"/>
    <w:rsid w:val="008700F0"/>
    <w:rsid w:val="00872C22"/>
    <w:rsid w:val="0087315C"/>
    <w:rsid w:val="008735AA"/>
    <w:rsid w:val="008735C7"/>
    <w:rsid w:val="0087390A"/>
    <w:rsid w:val="00873C65"/>
    <w:rsid w:val="00874489"/>
    <w:rsid w:val="0087606C"/>
    <w:rsid w:val="0087693E"/>
    <w:rsid w:val="00877598"/>
    <w:rsid w:val="00877DC1"/>
    <w:rsid w:val="00877E57"/>
    <w:rsid w:val="00880AA1"/>
    <w:rsid w:val="008811EC"/>
    <w:rsid w:val="00881B3E"/>
    <w:rsid w:val="00884577"/>
    <w:rsid w:val="008857B4"/>
    <w:rsid w:val="0088596E"/>
    <w:rsid w:val="00887290"/>
    <w:rsid w:val="008872E1"/>
    <w:rsid w:val="008879DA"/>
    <w:rsid w:val="00890D3A"/>
    <w:rsid w:val="00891A68"/>
    <w:rsid w:val="00891C7C"/>
    <w:rsid w:val="00891E13"/>
    <w:rsid w:val="008941FF"/>
    <w:rsid w:val="008948C7"/>
    <w:rsid w:val="00895F11"/>
    <w:rsid w:val="00896793"/>
    <w:rsid w:val="00897209"/>
    <w:rsid w:val="008A00C8"/>
    <w:rsid w:val="008A02FF"/>
    <w:rsid w:val="008A030C"/>
    <w:rsid w:val="008A0FD2"/>
    <w:rsid w:val="008A1618"/>
    <w:rsid w:val="008A18CF"/>
    <w:rsid w:val="008A4928"/>
    <w:rsid w:val="008A544D"/>
    <w:rsid w:val="008A59E9"/>
    <w:rsid w:val="008A7A2F"/>
    <w:rsid w:val="008B15E3"/>
    <w:rsid w:val="008B162F"/>
    <w:rsid w:val="008B2BEF"/>
    <w:rsid w:val="008B483E"/>
    <w:rsid w:val="008B4EAA"/>
    <w:rsid w:val="008B58AA"/>
    <w:rsid w:val="008B60E9"/>
    <w:rsid w:val="008B640D"/>
    <w:rsid w:val="008B6841"/>
    <w:rsid w:val="008C1C75"/>
    <w:rsid w:val="008C2E78"/>
    <w:rsid w:val="008C3743"/>
    <w:rsid w:val="008C567B"/>
    <w:rsid w:val="008C56D5"/>
    <w:rsid w:val="008C5B59"/>
    <w:rsid w:val="008C7A5F"/>
    <w:rsid w:val="008D0486"/>
    <w:rsid w:val="008D19A9"/>
    <w:rsid w:val="008D22CA"/>
    <w:rsid w:val="008D4096"/>
    <w:rsid w:val="008D5A13"/>
    <w:rsid w:val="008D5AF1"/>
    <w:rsid w:val="008E0416"/>
    <w:rsid w:val="008E075E"/>
    <w:rsid w:val="008E11D6"/>
    <w:rsid w:val="008E29FE"/>
    <w:rsid w:val="008E2CFE"/>
    <w:rsid w:val="008E3205"/>
    <w:rsid w:val="008E39EE"/>
    <w:rsid w:val="008E3D19"/>
    <w:rsid w:val="008E4486"/>
    <w:rsid w:val="008E52D9"/>
    <w:rsid w:val="008E59A3"/>
    <w:rsid w:val="008E5E35"/>
    <w:rsid w:val="008E614A"/>
    <w:rsid w:val="008E6704"/>
    <w:rsid w:val="008F03F3"/>
    <w:rsid w:val="008F0B1E"/>
    <w:rsid w:val="008F197C"/>
    <w:rsid w:val="008F1D18"/>
    <w:rsid w:val="008F347D"/>
    <w:rsid w:val="008F5AD1"/>
    <w:rsid w:val="008F672C"/>
    <w:rsid w:val="008F701D"/>
    <w:rsid w:val="008F7903"/>
    <w:rsid w:val="008F7B1D"/>
    <w:rsid w:val="0090025D"/>
    <w:rsid w:val="00900BEF"/>
    <w:rsid w:val="009029B1"/>
    <w:rsid w:val="0090341E"/>
    <w:rsid w:val="0090490C"/>
    <w:rsid w:val="009057AA"/>
    <w:rsid w:val="00906301"/>
    <w:rsid w:val="009064C3"/>
    <w:rsid w:val="00906775"/>
    <w:rsid w:val="00906EE0"/>
    <w:rsid w:val="0090725E"/>
    <w:rsid w:val="0090740B"/>
    <w:rsid w:val="00907EB0"/>
    <w:rsid w:val="009110AB"/>
    <w:rsid w:val="0091288D"/>
    <w:rsid w:val="00913B0B"/>
    <w:rsid w:val="009151B8"/>
    <w:rsid w:val="00915A61"/>
    <w:rsid w:val="009166B7"/>
    <w:rsid w:val="00916C78"/>
    <w:rsid w:val="009176BE"/>
    <w:rsid w:val="00917AC7"/>
    <w:rsid w:val="00922EC8"/>
    <w:rsid w:val="0092375A"/>
    <w:rsid w:val="009239DA"/>
    <w:rsid w:val="00925A5A"/>
    <w:rsid w:val="009302AF"/>
    <w:rsid w:val="00930E05"/>
    <w:rsid w:val="00931022"/>
    <w:rsid w:val="009340EB"/>
    <w:rsid w:val="009341A0"/>
    <w:rsid w:val="00934371"/>
    <w:rsid w:val="00934470"/>
    <w:rsid w:val="00934C2E"/>
    <w:rsid w:val="00934C5E"/>
    <w:rsid w:val="0093589E"/>
    <w:rsid w:val="0093615C"/>
    <w:rsid w:val="009363D4"/>
    <w:rsid w:val="00936D93"/>
    <w:rsid w:val="00937D45"/>
    <w:rsid w:val="0094100E"/>
    <w:rsid w:val="00944D70"/>
    <w:rsid w:val="00945C17"/>
    <w:rsid w:val="00946568"/>
    <w:rsid w:val="00947C57"/>
    <w:rsid w:val="00951BDD"/>
    <w:rsid w:val="00953AA2"/>
    <w:rsid w:val="0095413B"/>
    <w:rsid w:val="0095721F"/>
    <w:rsid w:val="00957D45"/>
    <w:rsid w:val="00961022"/>
    <w:rsid w:val="00961932"/>
    <w:rsid w:val="009623E0"/>
    <w:rsid w:val="00962DEB"/>
    <w:rsid w:val="00963DF9"/>
    <w:rsid w:val="0096452F"/>
    <w:rsid w:val="009645FD"/>
    <w:rsid w:val="00964A37"/>
    <w:rsid w:val="00964A6D"/>
    <w:rsid w:val="00964FE8"/>
    <w:rsid w:val="009652C5"/>
    <w:rsid w:val="00965CF4"/>
    <w:rsid w:val="00965EFB"/>
    <w:rsid w:val="009700B6"/>
    <w:rsid w:val="0097192B"/>
    <w:rsid w:val="00975CE0"/>
    <w:rsid w:val="00976391"/>
    <w:rsid w:val="0097796E"/>
    <w:rsid w:val="00977FF7"/>
    <w:rsid w:val="009804C8"/>
    <w:rsid w:val="009807B3"/>
    <w:rsid w:val="00980867"/>
    <w:rsid w:val="009817A2"/>
    <w:rsid w:val="00981BB9"/>
    <w:rsid w:val="009821D2"/>
    <w:rsid w:val="009835D9"/>
    <w:rsid w:val="009836AC"/>
    <w:rsid w:val="009839A6"/>
    <w:rsid w:val="00983BF0"/>
    <w:rsid w:val="00985E11"/>
    <w:rsid w:val="0098614D"/>
    <w:rsid w:val="0098652B"/>
    <w:rsid w:val="00986CFF"/>
    <w:rsid w:val="00990E41"/>
    <w:rsid w:val="00991147"/>
    <w:rsid w:val="00991570"/>
    <w:rsid w:val="00992098"/>
    <w:rsid w:val="00993141"/>
    <w:rsid w:val="009934B9"/>
    <w:rsid w:val="009935F6"/>
    <w:rsid w:val="00993749"/>
    <w:rsid w:val="00993C61"/>
    <w:rsid w:val="00994AE2"/>
    <w:rsid w:val="00994DFF"/>
    <w:rsid w:val="009952E9"/>
    <w:rsid w:val="0099787D"/>
    <w:rsid w:val="00997FCA"/>
    <w:rsid w:val="009A11F3"/>
    <w:rsid w:val="009A250E"/>
    <w:rsid w:val="009A38C8"/>
    <w:rsid w:val="009B26BD"/>
    <w:rsid w:val="009B2E3A"/>
    <w:rsid w:val="009B3131"/>
    <w:rsid w:val="009B4F9E"/>
    <w:rsid w:val="009B56BF"/>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A47"/>
    <w:rsid w:val="009D1BB2"/>
    <w:rsid w:val="009D239B"/>
    <w:rsid w:val="009D361F"/>
    <w:rsid w:val="009D3A4F"/>
    <w:rsid w:val="009D3AF2"/>
    <w:rsid w:val="009D4D86"/>
    <w:rsid w:val="009D4E33"/>
    <w:rsid w:val="009D534A"/>
    <w:rsid w:val="009D6C06"/>
    <w:rsid w:val="009D746C"/>
    <w:rsid w:val="009E2363"/>
    <w:rsid w:val="009E29F9"/>
    <w:rsid w:val="009E4AC9"/>
    <w:rsid w:val="009E587E"/>
    <w:rsid w:val="009E5E33"/>
    <w:rsid w:val="009E618E"/>
    <w:rsid w:val="009E7918"/>
    <w:rsid w:val="009F0BD4"/>
    <w:rsid w:val="009F1B24"/>
    <w:rsid w:val="009F2059"/>
    <w:rsid w:val="009F2D13"/>
    <w:rsid w:val="009F33A4"/>
    <w:rsid w:val="009F4F45"/>
    <w:rsid w:val="009F5B1D"/>
    <w:rsid w:val="009F69CC"/>
    <w:rsid w:val="009F6F30"/>
    <w:rsid w:val="009F7C8A"/>
    <w:rsid w:val="00A00BAC"/>
    <w:rsid w:val="00A00D82"/>
    <w:rsid w:val="00A020C0"/>
    <w:rsid w:val="00A02133"/>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BE7"/>
    <w:rsid w:val="00A31EA9"/>
    <w:rsid w:val="00A33ADB"/>
    <w:rsid w:val="00A33D2C"/>
    <w:rsid w:val="00A340BB"/>
    <w:rsid w:val="00A34195"/>
    <w:rsid w:val="00A3428D"/>
    <w:rsid w:val="00A34624"/>
    <w:rsid w:val="00A348F9"/>
    <w:rsid w:val="00A36832"/>
    <w:rsid w:val="00A42794"/>
    <w:rsid w:val="00A43593"/>
    <w:rsid w:val="00A438D9"/>
    <w:rsid w:val="00A43E9D"/>
    <w:rsid w:val="00A460BD"/>
    <w:rsid w:val="00A46440"/>
    <w:rsid w:val="00A46B37"/>
    <w:rsid w:val="00A47F95"/>
    <w:rsid w:val="00A50C5F"/>
    <w:rsid w:val="00A51563"/>
    <w:rsid w:val="00A51577"/>
    <w:rsid w:val="00A51CF7"/>
    <w:rsid w:val="00A53003"/>
    <w:rsid w:val="00A5345E"/>
    <w:rsid w:val="00A546B2"/>
    <w:rsid w:val="00A547F6"/>
    <w:rsid w:val="00A55340"/>
    <w:rsid w:val="00A556CA"/>
    <w:rsid w:val="00A55C86"/>
    <w:rsid w:val="00A55E0A"/>
    <w:rsid w:val="00A5610A"/>
    <w:rsid w:val="00A562B6"/>
    <w:rsid w:val="00A5645D"/>
    <w:rsid w:val="00A56E07"/>
    <w:rsid w:val="00A60363"/>
    <w:rsid w:val="00A60857"/>
    <w:rsid w:val="00A6087F"/>
    <w:rsid w:val="00A61063"/>
    <w:rsid w:val="00A63160"/>
    <w:rsid w:val="00A63214"/>
    <w:rsid w:val="00A643FF"/>
    <w:rsid w:val="00A644A2"/>
    <w:rsid w:val="00A64C7B"/>
    <w:rsid w:val="00A64DB8"/>
    <w:rsid w:val="00A675FD"/>
    <w:rsid w:val="00A67645"/>
    <w:rsid w:val="00A72741"/>
    <w:rsid w:val="00A73B63"/>
    <w:rsid w:val="00A7456F"/>
    <w:rsid w:val="00A745B8"/>
    <w:rsid w:val="00A746AE"/>
    <w:rsid w:val="00A74961"/>
    <w:rsid w:val="00A74FA2"/>
    <w:rsid w:val="00A750AC"/>
    <w:rsid w:val="00A76310"/>
    <w:rsid w:val="00A7757A"/>
    <w:rsid w:val="00A81135"/>
    <w:rsid w:val="00A8158D"/>
    <w:rsid w:val="00A823DF"/>
    <w:rsid w:val="00A82B24"/>
    <w:rsid w:val="00A83629"/>
    <w:rsid w:val="00A83682"/>
    <w:rsid w:val="00A83778"/>
    <w:rsid w:val="00A83F63"/>
    <w:rsid w:val="00A8447E"/>
    <w:rsid w:val="00A85B5A"/>
    <w:rsid w:val="00A8623B"/>
    <w:rsid w:val="00A86B4F"/>
    <w:rsid w:val="00A876A8"/>
    <w:rsid w:val="00A90D2B"/>
    <w:rsid w:val="00A91152"/>
    <w:rsid w:val="00A91B6C"/>
    <w:rsid w:val="00A92F93"/>
    <w:rsid w:val="00A93576"/>
    <w:rsid w:val="00A93620"/>
    <w:rsid w:val="00A94865"/>
    <w:rsid w:val="00A9584D"/>
    <w:rsid w:val="00A964DC"/>
    <w:rsid w:val="00A9670E"/>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022"/>
    <w:rsid w:val="00AB7B4E"/>
    <w:rsid w:val="00AC1F90"/>
    <w:rsid w:val="00AC26F8"/>
    <w:rsid w:val="00AC2984"/>
    <w:rsid w:val="00AC41E9"/>
    <w:rsid w:val="00AC4A6A"/>
    <w:rsid w:val="00AC4EB8"/>
    <w:rsid w:val="00AC50FF"/>
    <w:rsid w:val="00AC5656"/>
    <w:rsid w:val="00AC68B7"/>
    <w:rsid w:val="00AD0991"/>
    <w:rsid w:val="00AD0D8E"/>
    <w:rsid w:val="00AD1948"/>
    <w:rsid w:val="00AD3F45"/>
    <w:rsid w:val="00AD4379"/>
    <w:rsid w:val="00AD4C08"/>
    <w:rsid w:val="00AD5812"/>
    <w:rsid w:val="00AD5ECE"/>
    <w:rsid w:val="00AD67C7"/>
    <w:rsid w:val="00AD762D"/>
    <w:rsid w:val="00AE1C3C"/>
    <w:rsid w:val="00AE1CA8"/>
    <w:rsid w:val="00AE235C"/>
    <w:rsid w:val="00AE2732"/>
    <w:rsid w:val="00AE4292"/>
    <w:rsid w:val="00AE45FA"/>
    <w:rsid w:val="00AE58A6"/>
    <w:rsid w:val="00AE5962"/>
    <w:rsid w:val="00AE61AA"/>
    <w:rsid w:val="00AE6C6F"/>
    <w:rsid w:val="00AE7A72"/>
    <w:rsid w:val="00AF22BA"/>
    <w:rsid w:val="00AF3346"/>
    <w:rsid w:val="00AF3B3F"/>
    <w:rsid w:val="00AF3EBA"/>
    <w:rsid w:val="00AF45C2"/>
    <w:rsid w:val="00AF4F35"/>
    <w:rsid w:val="00AF660F"/>
    <w:rsid w:val="00AF6917"/>
    <w:rsid w:val="00AF71E8"/>
    <w:rsid w:val="00AF7393"/>
    <w:rsid w:val="00B01BF8"/>
    <w:rsid w:val="00B025D2"/>
    <w:rsid w:val="00B02BFC"/>
    <w:rsid w:val="00B03B3F"/>
    <w:rsid w:val="00B03D58"/>
    <w:rsid w:val="00B03E15"/>
    <w:rsid w:val="00B03F2F"/>
    <w:rsid w:val="00B0436C"/>
    <w:rsid w:val="00B07549"/>
    <w:rsid w:val="00B1086E"/>
    <w:rsid w:val="00B111D5"/>
    <w:rsid w:val="00B115C7"/>
    <w:rsid w:val="00B126B5"/>
    <w:rsid w:val="00B148C0"/>
    <w:rsid w:val="00B15957"/>
    <w:rsid w:val="00B15D04"/>
    <w:rsid w:val="00B16985"/>
    <w:rsid w:val="00B17779"/>
    <w:rsid w:val="00B207DD"/>
    <w:rsid w:val="00B20853"/>
    <w:rsid w:val="00B2163E"/>
    <w:rsid w:val="00B22ED4"/>
    <w:rsid w:val="00B235CB"/>
    <w:rsid w:val="00B24F30"/>
    <w:rsid w:val="00B25343"/>
    <w:rsid w:val="00B2556F"/>
    <w:rsid w:val="00B25D0E"/>
    <w:rsid w:val="00B25EB4"/>
    <w:rsid w:val="00B264FD"/>
    <w:rsid w:val="00B26E56"/>
    <w:rsid w:val="00B27BB4"/>
    <w:rsid w:val="00B27DF1"/>
    <w:rsid w:val="00B311BC"/>
    <w:rsid w:val="00B31372"/>
    <w:rsid w:val="00B31634"/>
    <w:rsid w:val="00B32CA9"/>
    <w:rsid w:val="00B33CC0"/>
    <w:rsid w:val="00B34011"/>
    <w:rsid w:val="00B353A4"/>
    <w:rsid w:val="00B369A9"/>
    <w:rsid w:val="00B40796"/>
    <w:rsid w:val="00B40A5E"/>
    <w:rsid w:val="00B40AC0"/>
    <w:rsid w:val="00B40C0C"/>
    <w:rsid w:val="00B411AB"/>
    <w:rsid w:val="00B42122"/>
    <w:rsid w:val="00B4326E"/>
    <w:rsid w:val="00B435BF"/>
    <w:rsid w:val="00B43759"/>
    <w:rsid w:val="00B444C8"/>
    <w:rsid w:val="00B44821"/>
    <w:rsid w:val="00B45E74"/>
    <w:rsid w:val="00B4657F"/>
    <w:rsid w:val="00B46999"/>
    <w:rsid w:val="00B5096F"/>
    <w:rsid w:val="00B51C0E"/>
    <w:rsid w:val="00B51FF2"/>
    <w:rsid w:val="00B52FC1"/>
    <w:rsid w:val="00B54E10"/>
    <w:rsid w:val="00B558B3"/>
    <w:rsid w:val="00B55BE9"/>
    <w:rsid w:val="00B57B4F"/>
    <w:rsid w:val="00B61BA6"/>
    <w:rsid w:val="00B625A6"/>
    <w:rsid w:val="00B63340"/>
    <w:rsid w:val="00B6361C"/>
    <w:rsid w:val="00B64956"/>
    <w:rsid w:val="00B662DC"/>
    <w:rsid w:val="00B702BB"/>
    <w:rsid w:val="00B70DAC"/>
    <w:rsid w:val="00B71436"/>
    <w:rsid w:val="00B71E39"/>
    <w:rsid w:val="00B726F1"/>
    <w:rsid w:val="00B72CC6"/>
    <w:rsid w:val="00B73A44"/>
    <w:rsid w:val="00B741CC"/>
    <w:rsid w:val="00B741F2"/>
    <w:rsid w:val="00B7428D"/>
    <w:rsid w:val="00B75989"/>
    <w:rsid w:val="00B77B34"/>
    <w:rsid w:val="00B77B94"/>
    <w:rsid w:val="00B807B7"/>
    <w:rsid w:val="00B81E96"/>
    <w:rsid w:val="00B82343"/>
    <w:rsid w:val="00B846EA"/>
    <w:rsid w:val="00B8474D"/>
    <w:rsid w:val="00B86840"/>
    <w:rsid w:val="00B87FEB"/>
    <w:rsid w:val="00B90A18"/>
    <w:rsid w:val="00B91E98"/>
    <w:rsid w:val="00B9553A"/>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3EA5"/>
    <w:rsid w:val="00BB4151"/>
    <w:rsid w:val="00BB439C"/>
    <w:rsid w:val="00BB604F"/>
    <w:rsid w:val="00BB63C6"/>
    <w:rsid w:val="00BC05E8"/>
    <w:rsid w:val="00BC1CA9"/>
    <w:rsid w:val="00BC23D0"/>
    <w:rsid w:val="00BC2519"/>
    <w:rsid w:val="00BC34D0"/>
    <w:rsid w:val="00BC5032"/>
    <w:rsid w:val="00BC59A3"/>
    <w:rsid w:val="00BC7186"/>
    <w:rsid w:val="00BC767E"/>
    <w:rsid w:val="00BC7785"/>
    <w:rsid w:val="00BC799D"/>
    <w:rsid w:val="00BC79A6"/>
    <w:rsid w:val="00BD0F71"/>
    <w:rsid w:val="00BD1573"/>
    <w:rsid w:val="00BD2553"/>
    <w:rsid w:val="00BD25EC"/>
    <w:rsid w:val="00BD3756"/>
    <w:rsid w:val="00BD472D"/>
    <w:rsid w:val="00BD4909"/>
    <w:rsid w:val="00BD5102"/>
    <w:rsid w:val="00BD5BCA"/>
    <w:rsid w:val="00BD7AAB"/>
    <w:rsid w:val="00BE1A5A"/>
    <w:rsid w:val="00BE256F"/>
    <w:rsid w:val="00BE2828"/>
    <w:rsid w:val="00BE2B0A"/>
    <w:rsid w:val="00BE5D22"/>
    <w:rsid w:val="00BE786F"/>
    <w:rsid w:val="00BE7AF9"/>
    <w:rsid w:val="00BE7F17"/>
    <w:rsid w:val="00BE7FD8"/>
    <w:rsid w:val="00BF0FF2"/>
    <w:rsid w:val="00BF126A"/>
    <w:rsid w:val="00BF301B"/>
    <w:rsid w:val="00BF51D4"/>
    <w:rsid w:val="00BF5494"/>
    <w:rsid w:val="00BF7149"/>
    <w:rsid w:val="00BF7AB3"/>
    <w:rsid w:val="00C01033"/>
    <w:rsid w:val="00C0156F"/>
    <w:rsid w:val="00C01BAC"/>
    <w:rsid w:val="00C0236F"/>
    <w:rsid w:val="00C02871"/>
    <w:rsid w:val="00C03BC6"/>
    <w:rsid w:val="00C04032"/>
    <w:rsid w:val="00C04422"/>
    <w:rsid w:val="00C05535"/>
    <w:rsid w:val="00C05C7A"/>
    <w:rsid w:val="00C107BF"/>
    <w:rsid w:val="00C10B69"/>
    <w:rsid w:val="00C12E86"/>
    <w:rsid w:val="00C12FC5"/>
    <w:rsid w:val="00C137F5"/>
    <w:rsid w:val="00C13D7C"/>
    <w:rsid w:val="00C14C14"/>
    <w:rsid w:val="00C14C9D"/>
    <w:rsid w:val="00C162E4"/>
    <w:rsid w:val="00C17E0A"/>
    <w:rsid w:val="00C17E96"/>
    <w:rsid w:val="00C2079C"/>
    <w:rsid w:val="00C2083F"/>
    <w:rsid w:val="00C2149E"/>
    <w:rsid w:val="00C22434"/>
    <w:rsid w:val="00C2243F"/>
    <w:rsid w:val="00C25902"/>
    <w:rsid w:val="00C27CA6"/>
    <w:rsid w:val="00C27E9A"/>
    <w:rsid w:val="00C31A24"/>
    <w:rsid w:val="00C3212E"/>
    <w:rsid w:val="00C34802"/>
    <w:rsid w:val="00C34A4A"/>
    <w:rsid w:val="00C34C12"/>
    <w:rsid w:val="00C34F3A"/>
    <w:rsid w:val="00C350E2"/>
    <w:rsid w:val="00C36359"/>
    <w:rsid w:val="00C378AF"/>
    <w:rsid w:val="00C40177"/>
    <w:rsid w:val="00C4221C"/>
    <w:rsid w:val="00C42557"/>
    <w:rsid w:val="00C433AE"/>
    <w:rsid w:val="00C43418"/>
    <w:rsid w:val="00C43604"/>
    <w:rsid w:val="00C4361F"/>
    <w:rsid w:val="00C453E7"/>
    <w:rsid w:val="00C45A3F"/>
    <w:rsid w:val="00C46228"/>
    <w:rsid w:val="00C47B3F"/>
    <w:rsid w:val="00C50BF9"/>
    <w:rsid w:val="00C52C13"/>
    <w:rsid w:val="00C54ECB"/>
    <w:rsid w:val="00C563A0"/>
    <w:rsid w:val="00C56CF4"/>
    <w:rsid w:val="00C570B3"/>
    <w:rsid w:val="00C578D2"/>
    <w:rsid w:val="00C60E56"/>
    <w:rsid w:val="00C62157"/>
    <w:rsid w:val="00C637FC"/>
    <w:rsid w:val="00C6422C"/>
    <w:rsid w:val="00C64546"/>
    <w:rsid w:val="00C648AC"/>
    <w:rsid w:val="00C664A6"/>
    <w:rsid w:val="00C66615"/>
    <w:rsid w:val="00C67A8B"/>
    <w:rsid w:val="00C7263C"/>
    <w:rsid w:val="00C73F7F"/>
    <w:rsid w:val="00C74B22"/>
    <w:rsid w:val="00C75299"/>
    <w:rsid w:val="00C80981"/>
    <w:rsid w:val="00C809D4"/>
    <w:rsid w:val="00C80BE3"/>
    <w:rsid w:val="00C80EAD"/>
    <w:rsid w:val="00C812BC"/>
    <w:rsid w:val="00C814AC"/>
    <w:rsid w:val="00C83AD7"/>
    <w:rsid w:val="00C83CA4"/>
    <w:rsid w:val="00C845DE"/>
    <w:rsid w:val="00C84CA7"/>
    <w:rsid w:val="00C84E4B"/>
    <w:rsid w:val="00C87332"/>
    <w:rsid w:val="00C8744D"/>
    <w:rsid w:val="00C87B48"/>
    <w:rsid w:val="00C87BF2"/>
    <w:rsid w:val="00C87EF3"/>
    <w:rsid w:val="00C90D1F"/>
    <w:rsid w:val="00C9169E"/>
    <w:rsid w:val="00C91B76"/>
    <w:rsid w:val="00C91BA4"/>
    <w:rsid w:val="00C93857"/>
    <w:rsid w:val="00C93E98"/>
    <w:rsid w:val="00C948FD"/>
    <w:rsid w:val="00C9791E"/>
    <w:rsid w:val="00CA1995"/>
    <w:rsid w:val="00CA1CFE"/>
    <w:rsid w:val="00CA1DF0"/>
    <w:rsid w:val="00CA3262"/>
    <w:rsid w:val="00CA4CFA"/>
    <w:rsid w:val="00CA5B19"/>
    <w:rsid w:val="00CA606C"/>
    <w:rsid w:val="00CA61FD"/>
    <w:rsid w:val="00CA6A05"/>
    <w:rsid w:val="00CA7003"/>
    <w:rsid w:val="00CA7F02"/>
    <w:rsid w:val="00CB13D4"/>
    <w:rsid w:val="00CB22B1"/>
    <w:rsid w:val="00CB49E4"/>
    <w:rsid w:val="00CB4F02"/>
    <w:rsid w:val="00CB627B"/>
    <w:rsid w:val="00CB6559"/>
    <w:rsid w:val="00CB79DB"/>
    <w:rsid w:val="00CC0EA2"/>
    <w:rsid w:val="00CC1207"/>
    <w:rsid w:val="00CC14A5"/>
    <w:rsid w:val="00CC20D5"/>
    <w:rsid w:val="00CC2350"/>
    <w:rsid w:val="00CC2796"/>
    <w:rsid w:val="00CC2A04"/>
    <w:rsid w:val="00CC2CB6"/>
    <w:rsid w:val="00CC48DA"/>
    <w:rsid w:val="00CC57E0"/>
    <w:rsid w:val="00CC6E27"/>
    <w:rsid w:val="00CC716C"/>
    <w:rsid w:val="00CC77FF"/>
    <w:rsid w:val="00CD02B7"/>
    <w:rsid w:val="00CD0E9E"/>
    <w:rsid w:val="00CD168B"/>
    <w:rsid w:val="00CD2A04"/>
    <w:rsid w:val="00CD2EC3"/>
    <w:rsid w:val="00CD4A81"/>
    <w:rsid w:val="00CD64CB"/>
    <w:rsid w:val="00CD68AA"/>
    <w:rsid w:val="00CE05BF"/>
    <w:rsid w:val="00CE0860"/>
    <w:rsid w:val="00CE1162"/>
    <w:rsid w:val="00CE2CF4"/>
    <w:rsid w:val="00CE4D96"/>
    <w:rsid w:val="00CE6516"/>
    <w:rsid w:val="00CE682B"/>
    <w:rsid w:val="00CE6965"/>
    <w:rsid w:val="00CE73D7"/>
    <w:rsid w:val="00CF0032"/>
    <w:rsid w:val="00CF23A7"/>
    <w:rsid w:val="00CF3E36"/>
    <w:rsid w:val="00CF455F"/>
    <w:rsid w:val="00CF5694"/>
    <w:rsid w:val="00CF571A"/>
    <w:rsid w:val="00CF622D"/>
    <w:rsid w:val="00CF7310"/>
    <w:rsid w:val="00CF78D5"/>
    <w:rsid w:val="00D00A05"/>
    <w:rsid w:val="00D00DC8"/>
    <w:rsid w:val="00D03A6A"/>
    <w:rsid w:val="00D047A6"/>
    <w:rsid w:val="00D05098"/>
    <w:rsid w:val="00D058AF"/>
    <w:rsid w:val="00D110CA"/>
    <w:rsid w:val="00D11862"/>
    <w:rsid w:val="00D12C49"/>
    <w:rsid w:val="00D1382A"/>
    <w:rsid w:val="00D13D08"/>
    <w:rsid w:val="00D1496F"/>
    <w:rsid w:val="00D1621C"/>
    <w:rsid w:val="00D16CC0"/>
    <w:rsid w:val="00D178EA"/>
    <w:rsid w:val="00D20857"/>
    <w:rsid w:val="00D21661"/>
    <w:rsid w:val="00D21FA0"/>
    <w:rsid w:val="00D225C7"/>
    <w:rsid w:val="00D22E63"/>
    <w:rsid w:val="00D26DFF"/>
    <w:rsid w:val="00D27A9C"/>
    <w:rsid w:val="00D328F9"/>
    <w:rsid w:val="00D32CAC"/>
    <w:rsid w:val="00D33312"/>
    <w:rsid w:val="00D333BB"/>
    <w:rsid w:val="00D3357E"/>
    <w:rsid w:val="00D33918"/>
    <w:rsid w:val="00D341BC"/>
    <w:rsid w:val="00D34F1D"/>
    <w:rsid w:val="00D3570C"/>
    <w:rsid w:val="00D41DEF"/>
    <w:rsid w:val="00D4312C"/>
    <w:rsid w:val="00D432D0"/>
    <w:rsid w:val="00D4330C"/>
    <w:rsid w:val="00D44218"/>
    <w:rsid w:val="00D448A4"/>
    <w:rsid w:val="00D4537D"/>
    <w:rsid w:val="00D46838"/>
    <w:rsid w:val="00D469AD"/>
    <w:rsid w:val="00D46AB4"/>
    <w:rsid w:val="00D46E60"/>
    <w:rsid w:val="00D47477"/>
    <w:rsid w:val="00D529A9"/>
    <w:rsid w:val="00D52E7E"/>
    <w:rsid w:val="00D52F34"/>
    <w:rsid w:val="00D53A3A"/>
    <w:rsid w:val="00D53B23"/>
    <w:rsid w:val="00D5650F"/>
    <w:rsid w:val="00D571C4"/>
    <w:rsid w:val="00D575CE"/>
    <w:rsid w:val="00D614D5"/>
    <w:rsid w:val="00D62230"/>
    <w:rsid w:val="00D62C17"/>
    <w:rsid w:val="00D643A3"/>
    <w:rsid w:val="00D64FA9"/>
    <w:rsid w:val="00D65FFC"/>
    <w:rsid w:val="00D72284"/>
    <w:rsid w:val="00D733BE"/>
    <w:rsid w:val="00D73497"/>
    <w:rsid w:val="00D73738"/>
    <w:rsid w:val="00D73811"/>
    <w:rsid w:val="00D73FAE"/>
    <w:rsid w:val="00D75F3E"/>
    <w:rsid w:val="00D765CA"/>
    <w:rsid w:val="00D76ADB"/>
    <w:rsid w:val="00D77745"/>
    <w:rsid w:val="00D77E4A"/>
    <w:rsid w:val="00D80624"/>
    <w:rsid w:val="00D83662"/>
    <w:rsid w:val="00D83E40"/>
    <w:rsid w:val="00D84D44"/>
    <w:rsid w:val="00D861AE"/>
    <w:rsid w:val="00D86352"/>
    <w:rsid w:val="00D870DA"/>
    <w:rsid w:val="00D87B0D"/>
    <w:rsid w:val="00D906DC"/>
    <w:rsid w:val="00D90742"/>
    <w:rsid w:val="00D90D0E"/>
    <w:rsid w:val="00D91C05"/>
    <w:rsid w:val="00D93D2F"/>
    <w:rsid w:val="00D95377"/>
    <w:rsid w:val="00D96FF5"/>
    <w:rsid w:val="00DA25B8"/>
    <w:rsid w:val="00DA284A"/>
    <w:rsid w:val="00DA29D5"/>
    <w:rsid w:val="00DA324B"/>
    <w:rsid w:val="00DA5C7E"/>
    <w:rsid w:val="00DA5E2A"/>
    <w:rsid w:val="00DA618C"/>
    <w:rsid w:val="00DB1C5D"/>
    <w:rsid w:val="00DB284E"/>
    <w:rsid w:val="00DB2D6E"/>
    <w:rsid w:val="00DB322D"/>
    <w:rsid w:val="00DB4353"/>
    <w:rsid w:val="00DB566E"/>
    <w:rsid w:val="00DB5AB1"/>
    <w:rsid w:val="00DB5B57"/>
    <w:rsid w:val="00DB5E73"/>
    <w:rsid w:val="00DC05E2"/>
    <w:rsid w:val="00DC1357"/>
    <w:rsid w:val="00DC1C62"/>
    <w:rsid w:val="00DC360A"/>
    <w:rsid w:val="00DC4172"/>
    <w:rsid w:val="00DC4247"/>
    <w:rsid w:val="00DC4A42"/>
    <w:rsid w:val="00DC5335"/>
    <w:rsid w:val="00DC5B7F"/>
    <w:rsid w:val="00DC61BD"/>
    <w:rsid w:val="00DC66C7"/>
    <w:rsid w:val="00DC7833"/>
    <w:rsid w:val="00DC7E89"/>
    <w:rsid w:val="00DC7FB1"/>
    <w:rsid w:val="00DD0392"/>
    <w:rsid w:val="00DD0615"/>
    <w:rsid w:val="00DD181E"/>
    <w:rsid w:val="00DD1FA5"/>
    <w:rsid w:val="00DD303F"/>
    <w:rsid w:val="00DD39DC"/>
    <w:rsid w:val="00DD4543"/>
    <w:rsid w:val="00DD5B62"/>
    <w:rsid w:val="00DD6A08"/>
    <w:rsid w:val="00DD6DDD"/>
    <w:rsid w:val="00DD729D"/>
    <w:rsid w:val="00DE25CF"/>
    <w:rsid w:val="00DE275C"/>
    <w:rsid w:val="00DE4D23"/>
    <w:rsid w:val="00DE61ED"/>
    <w:rsid w:val="00DE7CB9"/>
    <w:rsid w:val="00DF08DA"/>
    <w:rsid w:val="00DF192D"/>
    <w:rsid w:val="00DF1A53"/>
    <w:rsid w:val="00DF2E05"/>
    <w:rsid w:val="00DF54A8"/>
    <w:rsid w:val="00DF65BD"/>
    <w:rsid w:val="00DF706C"/>
    <w:rsid w:val="00DF7115"/>
    <w:rsid w:val="00DF7AE0"/>
    <w:rsid w:val="00DF7B35"/>
    <w:rsid w:val="00E00C12"/>
    <w:rsid w:val="00E01E30"/>
    <w:rsid w:val="00E02692"/>
    <w:rsid w:val="00E02D87"/>
    <w:rsid w:val="00E031DC"/>
    <w:rsid w:val="00E0361A"/>
    <w:rsid w:val="00E04BBE"/>
    <w:rsid w:val="00E04CEE"/>
    <w:rsid w:val="00E04DF6"/>
    <w:rsid w:val="00E05D7F"/>
    <w:rsid w:val="00E05E8E"/>
    <w:rsid w:val="00E06366"/>
    <w:rsid w:val="00E0738B"/>
    <w:rsid w:val="00E0753B"/>
    <w:rsid w:val="00E0784B"/>
    <w:rsid w:val="00E07983"/>
    <w:rsid w:val="00E07DA8"/>
    <w:rsid w:val="00E07F98"/>
    <w:rsid w:val="00E10CF7"/>
    <w:rsid w:val="00E13B70"/>
    <w:rsid w:val="00E14809"/>
    <w:rsid w:val="00E15648"/>
    <w:rsid w:val="00E158AF"/>
    <w:rsid w:val="00E1654D"/>
    <w:rsid w:val="00E20D88"/>
    <w:rsid w:val="00E21069"/>
    <w:rsid w:val="00E2139B"/>
    <w:rsid w:val="00E217FF"/>
    <w:rsid w:val="00E21E7A"/>
    <w:rsid w:val="00E2227B"/>
    <w:rsid w:val="00E241A8"/>
    <w:rsid w:val="00E25148"/>
    <w:rsid w:val="00E2551A"/>
    <w:rsid w:val="00E256F5"/>
    <w:rsid w:val="00E25FC8"/>
    <w:rsid w:val="00E264DD"/>
    <w:rsid w:val="00E26913"/>
    <w:rsid w:val="00E26D39"/>
    <w:rsid w:val="00E27624"/>
    <w:rsid w:val="00E27D0C"/>
    <w:rsid w:val="00E3118E"/>
    <w:rsid w:val="00E31309"/>
    <w:rsid w:val="00E314CC"/>
    <w:rsid w:val="00E32A20"/>
    <w:rsid w:val="00E332E9"/>
    <w:rsid w:val="00E344CB"/>
    <w:rsid w:val="00E345C8"/>
    <w:rsid w:val="00E34DD8"/>
    <w:rsid w:val="00E35888"/>
    <w:rsid w:val="00E35EC6"/>
    <w:rsid w:val="00E3608C"/>
    <w:rsid w:val="00E36FEE"/>
    <w:rsid w:val="00E411EC"/>
    <w:rsid w:val="00E41B93"/>
    <w:rsid w:val="00E4287B"/>
    <w:rsid w:val="00E42C49"/>
    <w:rsid w:val="00E43EE5"/>
    <w:rsid w:val="00E45407"/>
    <w:rsid w:val="00E45525"/>
    <w:rsid w:val="00E46FFA"/>
    <w:rsid w:val="00E4714B"/>
    <w:rsid w:val="00E47632"/>
    <w:rsid w:val="00E47F79"/>
    <w:rsid w:val="00E51626"/>
    <w:rsid w:val="00E52155"/>
    <w:rsid w:val="00E526D4"/>
    <w:rsid w:val="00E529C4"/>
    <w:rsid w:val="00E53978"/>
    <w:rsid w:val="00E55670"/>
    <w:rsid w:val="00E55B17"/>
    <w:rsid w:val="00E57140"/>
    <w:rsid w:val="00E5773D"/>
    <w:rsid w:val="00E57743"/>
    <w:rsid w:val="00E578F4"/>
    <w:rsid w:val="00E57CA8"/>
    <w:rsid w:val="00E60078"/>
    <w:rsid w:val="00E61035"/>
    <w:rsid w:val="00E617BF"/>
    <w:rsid w:val="00E63645"/>
    <w:rsid w:val="00E65E2F"/>
    <w:rsid w:val="00E6696D"/>
    <w:rsid w:val="00E67CCB"/>
    <w:rsid w:val="00E702AD"/>
    <w:rsid w:val="00E70C5C"/>
    <w:rsid w:val="00E70CD8"/>
    <w:rsid w:val="00E7214D"/>
    <w:rsid w:val="00E722BB"/>
    <w:rsid w:val="00E72A6B"/>
    <w:rsid w:val="00E72C53"/>
    <w:rsid w:val="00E74807"/>
    <w:rsid w:val="00E74A85"/>
    <w:rsid w:val="00E767EE"/>
    <w:rsid w:val="00E77817"/>
    <w:rsid w:val="00E7788F"/>
    <w:rsid w:val="00E8115E"/>
    <w:rsid w:val="00E81533"/>
    <w:rsid w:val="00E82A51"/>
    <w:rsid w:val="00E8347A"/>
    <w:rsid w:val="00E8348F"/>
    <w:rsid w:val="00E85686"/>
    <w:rsid w:val="00E86770"/>
    <w:rsid w:val="00E909FB"/>
    <w:rsid w:val="00E91498"/>
    <w:rsid w:val="00E92C8C"/>
    <w:rsid w:val="00E95288"/>
    <w:rsid w:val="00E955EF"/>
    <w:rsid w:val="00E956AC"/>
    <w:rsid w:val="00E95BA9"/>
    <w:rsid w:val="00EA17E6"/>
    <w:rsid w:val="00EA23B9"/>
    <w:rsid w:val="00EA28B3"/>
    <w:rsid w:val="00EA3201"/>
    <w:rsid w:val="00EA34FE"/>
    <w:rsid w:val="00EA3B20"/>
    <w:rsid w:val="00EA3F7C"/>
    <w:rsid w:val="00EA4289"/>
    <w:rsid w:val="00EA4655"/>
    <w:rsid w:val="00EA4B82"/>
    <w:rsid w:val="00EA5A46"/>
    <w:rsid w:val="00EA651A"/>
    <w:rsid w:val="00EA6F84"/>
    <w:rsid w:val="00EA6F8C"/>
    <w:rsid w:val="00EA7C71"/>
    <w:rsid w:val="00EB0711"/>
    <w:rsid w:val="00EB09DB"/>
    <w:rsid w:val="00EB199B"/>
    <w:rsid w:val="00EB25FE"/>
    <w:rsid w:val="00EB25FF"/>
    <w:rsid w:val="00EB63C5"/>
    <w:rsid w:val="00EC14BD"/>
    <w:rsid w:val="00EC1D40"/>
    <w:rsid w:val="00EC442F"/>
    <w:rsid w:val="00EC4C62"/>
    <w:rsid w:val="00EC6603"/>
    <w:rsid w:val="00EC6949"/>
    <w:rsid w:val="00EC78F4"/>
    <w:rsid w:val="00ED0096"/>
    <w:rsid w:val="00ED129B"/>
    <w:rsid w:val="00ED1532"/>
    <w:rsid w:val="00ED44AD"/>
    <w:rsid w:val="00ED49DF"/>
    <w:rsid w:val="00ED4E38"/>
    <w:rsid w:val="00ED5708"/>
    <w:rsid w:val="00ED5DA1"/>
    <w:rsid w:val="00ED5F9F"/>
    <w:rsid w:val="00ED7F03"/>
    <w:rsid w:val="00EE0964"/>
    <w:rsid w:val="00EE1219"/>
    <w:rsid w:val="00EE2048"/>
    <w:rsid w:val="00EE2057"/>
    <w:rsid w:val="00EE29B3"/>
    <w:rsid w:val="00EE4662"/>
    <w:rsid w:val="00EE503B"/>
    <w:rsid w:val="00EE5626"/>
    <w:rsid w:val="00EE61E7"/>
    <w:rsid w:val="00EE66DA"/>
    <w:rsid w:val="00EE6717"/>
    <w:rsid w:val="00EE7A51"/>
    <w:rsid w:val="00EF097E"/>
    <w:rsid w:val="00EF0CB6"/>
    <w:rsid w:val="00EF19F9"/>
    <w:rsid w:val="00EF1F0D"/>
    <w:rsid w:val="00EF2989"/>
    <w:rsid w:val="00EF31B1"/>
    <w:rsid w:val="00EF3D08"/>
    <w:rsid w:val="00EF401A"/>
    <w:rsid w:val="00EF48DB"/>
    <w:rsid w:val="00EF4E42"/>
    <w:rsid w:val="00EF51BD"/>
    <w:rsid w:val="00EF6C9D"/>
    <w:rsid w:val="00EF6CE8"/>
    <w:rsid w:val="00EF7B51"/>
    <w:rsid w:val="00F003A1"/>
    <w:rsid w:val="00F003F2"/>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028"/>
    <w:rsid w:val="00F21239"/>
    <w:rsid w:val="00F21320"/>
    <w:rsid w:val="00F23B28"/>
    <w:rsid w:val="00F2422D"/>
    <w:rsid w:val="00F248F0"/>
    <w:rsid w:val="00F24B6F"/>
    <w:rsid w:val="00F25F12"/>
    <w:rsid w:val="00F27DFE"/>
    <w:rsid w:val="00F31FC9"/>
    <w:rsid w:val="00F326D3"/>
    <w:rsid w:val="00F3290B"/>
    <w:rsid w:val="00F3297C"/>
    <w:rsid w:val="00F32EAA"/>
    <w:rsid w:val="00F331F5"/>
    <w:rsid w:val="00F34E3D"/>
    <w:rsid w:val="00F350BD"/>
    <w:rsid w:val="00F358CA"/>
    <w:rsid w:val="00F36E18"/>
    <w:rsid w:val="00F41D12"/>
    <w:rsid w:val="00F429BE"/>
    <w:rsid w:val="00F43437"/>
    <w:rsid w:val="00F443C6"/>
    <w:rsid w:val="00F44598"/>
    <w:rsid w:val="00F45049"/>
    <w:rsid w:val="00F4677B"/>
    <w:rsid w:val="00F469B6"/>
    <w:rsid w:val="00F46E6D"/>
    <w:rsid w:val="00F477DC"/>
    <w:rsid w:val="00F518D9"/>
    <w:rsid w:val="00F51F96"/>
    <w:rsid w:val="00F53417"/>
    <w:rsid w:val="00F5594D"/>
    <w:rsid w:val="00F55950"/>
    <w:rsid w:val="00F5624D"/>
    <w:rsid w:val="00F566A0"/>
    <w:rsid w:val="00F56BB9"/>
    <w:rsid w:val="00F56DDB"/>
    <w:rsid w:val="00F57A37"/>
    <w:rsid w:val="00F60405"/>
    <w:rsid w:val="00F61449"/>
    <w:rsid w:val="00F629F3"/>
    <w:rsid w:val="00F640B7"/>
    <w:rsid w:val="00F64B9B"/>
    <w:rsid w:val="00F65220"/>
    <w:rsid w:val="00F65EB0"/>
    <w:rsid w:val="00F66C8A"/>
    <w:rsid w:val="00F67C3F"/>
    <w:rsid w:val="00F67F5A"/>
    <w:rsid w:val="00F70081"/>
    <w:rsid w:val="00F718FC"/>
    <w:rsid w:val="00F72C16"/>
    <w:rsid w:val="00F73F19"/>
    <w:rsid w:val="00F742F4"/>
    <w:rsid w:val="00F760B2"/>
    <w:rsid w:val="00F76499"/>
    <w:rsid w:val="00F77118"/>
    <w:rsid w:val="00F77CE6"/>
    <w:rsid w:val="00F804F6"/>
    <w:rsid w:val="00F80E63"/>
    <w:rsid w:val="00F8108A"/>
    <w:rsid w:val="00F81180"/>
    <w:rsid w:val="00F8135D"/>
    <w:rsid w:val="00F8153E"/>
    <w:rsid w:val="00F81D9E"/>
    <w:rsid w:val="00F82967"/>
    <w:rsid w:val="00F877E0"/>
    <w:rsid w:val="00F87842"/>
    <w:rsid w:val="00F901CA"/>
    <w:rsid w:val="00F90443"/>
    <w:rsid w:val="00F90932"/>
    <w:rsid w:val="00F90AD9"/>
    <w:rsid w:val="00F90B6D"/>
    <w:rsid w:val="00F92F34"/>
    <w:rsid w:val="00F930DA"/>
    <w:rsid w:val="00F943C7"/>
    <w:rsid w:val="00F9458A"/>
    <w:rsid w:val="00F95A49"/>
    <w:rsid w:val="00F963C8"/>
    <w:rsid w:val="00F96A77"/>
    <w:rsid w:val="00F96D44"/>
    <w:rsid w:val="00F96F81"/>
    <w:rsid w:val="00F97C7B"/>
    <w:rsid w:val="00FA018C"/>
    <w:rsid w:val="00FA02D8"/>
    <w:rsid w:val="00FA047E"/>
    <w:rsid w:val="00FA1FBC"/>
    <w:rsid w:val="00FA217D"/>
    <w:rsid w:val="00FA25A9"/>
    <w:rsid w:val="00FA39E1"/>
    <w:rsid w:val="00FA4164"/>
    <w:rsid w:val="00FA43EE"/>
    <w:rsid w:val="00FA4CA2"/>
    <w:rsid w:val="00FA57FA"/>
    <w:rsid w:val="00FA6406"/>
    <w:rsid w:val="00FA7200"/>
    <w:rsid w:val="00FB1412"/>
    <w:rsid w:val="00FB1849"/>
    <w:rsid w:val="00FB1D63"/>
    <w:rsid w:val="00FB1D95"/>
    <w:rsid w:val="00FB2293"/>
    <w:rsid w:val="00FB24AD"/>
    <w:rsid w:val="00FB2E8B"/>
    <w:rsid w:val="00FB4F0D"/>
    <w:rsid w:val="00FB5464"/>
    <w:rsid w:val="00FB6937"/>
    <w:rsid w:val="00FB6A13"/>
    <w:rsid w:val="00FB6D54"/>
    <w:rsid w:val="00FB7CF6"/>
    <w:rsid w:val="00FC1682"/>
    <w:rsid w:val="00FC34C6"/>
    <w:rsid w:val="00FC38D3"/>
    <w:rsid w:val="00FC53EC"/>
    <w:rsid w:val="00FC5AEE"/>
    <w:rsid w:val="00FC5E23"/>
    <w:rsid w:val="00FC647A"/>
    <w:rsid w:val="00FC6FFC"/>
    <w:rsid w:val="00FC74CA"/>
    <w:rsid w:val="00FD054C"/>
    <w:rsid w:val="00FD298F"/>
    <w:rsid w:val="00FD33DD"/>
    <w:rsid w:val="00FD37E5"/>
    <w:rsid w:val="00FD50A4"/>
    <w:rsid w:val="00FD5DD5"/>
    <w:rsid w:val="00FD7018"/>
    <w:rsid w:val="00FE1F7B"/>
    <w:rsid w:val="00FE21DF"/>
    <w:rsid w:val="00FE55A3"/>
    <w:rsid w:val="00FE60EB"/>
    <w:rsid w:val="00FE7296"/>
    <w:rsid w:val="00FE7823"/>
    <w:rsid w:val="00FE7DEA"/>
    <w:rsid w:val="00FF0203"/>
    <w:rsid w:val="00FF07E6"/>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 w:type="paragraph" w:customStyle="1" w:styleId="Guidance">
    <w:name w:val="Guidance"/>
    <w:basedOn w:val="a"/>
    <w:rsid w:val="006113F2"/>
    <w:pPr>
      <w:overflowPunct/>
      <w:autoSpaceDE/>
      <w:autoSpaceDN/>
      <w:adjustRightInd/>
      <w:textAlignment w:val="auto"/>
    </w:pPr>
    <w:rPr>
      <w:rFonts w:eastAsia="等线"/>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73331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29964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06818355">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859782357">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794272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114590636">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02971">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3407943">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3602307">
      <w:bodyDiv w:val="1"/>
      <w:marLeft w:val="0"/>
      <w:marRight w:val="0"/>
      <w:marTop w:val="0"/>
      <w:marBottom w:val="0"/>
      <w:divBdr>
        <w:top w:val="none" w:sz="0" w:space="0" w:color="auto"/>
        <w:left w:val="none" w:sz="0" w:space="0" w:color="auto"/>
        <w:bottom w:val="none" w:sz="0" w:space="0" w:color="auto"/>
        <w:right w:val="none" w:sz="0" w:space="0" w:color="auto"/>
      </w:divBdr>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29B6D80-29B7-44DB-88D6-626E6B89B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5</Pages>
  <Words>1675</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267</cp:revision>
  <dcterms:created xsi:type="dcterms:W3CDTF">2024-02-16T04:28:00Z</dcterms:created>
  <dcterms:modified xsi:type="dcterms:W3CDTF">2024-05-17T16:47:00Z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